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idowControl/>
      </w:pPr>
      <w:bookmarkStart w:id="0" w:name="page1"/>
      <w:r>
        <w:rPr>
          <w:sz w:val="64"/>
        </w:rPr>
        <w:t xml:space="preserve">3GPP TR </w:t>
      </w:r>
      <w:r>
        <w:rPr>
          <w:rFonts w:hint="eastAsia"/>
          <w:sz w:val="64"/>
        </w:rPr>
        <w:t>37.717-11-31</w:t>
      </w:r>
      <w:r>
        <w:rPr>
          <w:sz w:val="64"/>
        </w:rPr>
        <w:t xml:space="preserve"> </w:t>
      </w:r>
      <w:r>
        <w:t>V0.</w:t>
      </w:r>
      <w:del w:id="0" w:author="ZTE_Wubin" w:date="2020-08-28T15:30:01Z">
        <w:r>
          <w:rPr>
            <w:rFonts w:hint="default" w:eastAsia="宋体"/>
            <w:lang w:val="en-US" w:eastAsia="zh-CN"/>
          </w:rPr>
          <w:delText>0</w:delText>
        </w:r>
      </w:del>
      <w:ins w:id="1" w:author="ZTE_Wubin" w:date="2020-08-28T15:30:01Z">
        <w:r>
          <w:rPr>
            <w:rFonts w:hint="eastAsia" w:eastAsia="宋体"/>
            <w:lang w:val="en-US" w:eastAsia="zh-CN"/>
          </w:rPr>
          <w:t>1</w:t>
        </w:r>
      </w:ins>
      <w:r>
        <w:t>.</w:t>
      </w:r>
      <w:del w:id="2" w:author="ZTE_Wubin" w:date="2020-08-28T15:30:03Z">
        <w:r>
          <w:rPr>
            <w:rFonts w:hint="default" w:eastAsia="MS Mincho"/>
            <w:lang w:val="en-US" w:eastAsia="ja-JP"/>
          </w:rPr>
          <w:delText>1</w:delText>
        </w:r>
      </w:del>
      <w:ins w:id="3" w:author="ZTE_Wubin" w:date="2020-08-28T15:30:03Z">
        <w:r>
          <w:rPr>
            <w:rFonts w:hint="eastAsia" w:eastAsia="宋体"/>
            <w:lang w:val="en-US" w:eastAsia="zh-CN"/>
          </w:rPr>
          <w:t>0</w:t>
        </w:r>
      </w:ins>
      <w:r>
        <w:t xml:space="preserve"> </w:t>
      </w:r>
      <w:r>
        <w:rPr>
          <w:sz w:val="32"/>
        </w:rPr>
        <w:t>(20</w:t>
      </w:r>
      <w:r>
        <w:rPr>
          <w:rFonts w:hint="eastAsia"/>
          <w:sz w:val="32"/>
          <w:lang w:val="en-US" w:eastAsia="zh-CN"/>
        </w:rPr>
        <w:t>20</w:t>
      </w:r>
      <w:r>
        <w:rPr>
          <w:sz w:val="32"/>
        </w:rPr>
        <w:t>-</w:t>
      </w:r>
      <w:r>
        <w:rPr>
          <w:rFonts w:hint="eastAsia" w:eastAsia="宋体"/>
          <w:sz w:val="32"/>
          <w:lang w:val="en-US" w:eastAsia="zh-CN"/>
        </w:rPr>
        <w:t>08</w:t>
      </w:r>
      <w:r>
        <w:rPr>
          <w:sz w:val="32"/>
        </w:rPr>
        <w:t>)</w:t>
      </w:r>
    </w:p>
    <w:p>
      <w:pPr>
        <w:pStyle w:val="133"/>
        <w:keepNext/>
        <w:keepLines/>
        <w:framePr/>
        <w:widowControl/>
      </w:pPr>
      <w:r>
        <w:t>Technical Report</w:t>
      </w:r>
    </w:p>
    <w:p>
      <w:pPr>
        <w:pStyle w:val="121"/>
        <w:keepNext/>
        <w:keepLines/>
        <w:framePr/>
        <w:widowControl/>
      </w:pPr>
      <w:r>
        <w:t>3rd Generation Partnership Project;</w:t>
      </w:r>
    </w:p>
    <w:p>
      <w:pPr>
        <w:pStyle w:val="121"/>
        <w:keepNext/>
        <w:keepLines/>
        <w:framePr/>
        <w:widowControl/>
      </w:pPr>
      <w:r>
        <w:t>Technical Specification Group Radio Access Networks;</w:t>
      </w:r>
    </w:p>
    <w:p>
      <w:pPr>
        <w:pStyle w:val="121"/>
        <w:keepNext/>
        <w:keepLines/>
        <w:framePr/>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framePr/>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framePr/>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r>
        <w:t>Contents</w:t>
      </w:r>
      <w:bookmarkEnd w:id="2"/>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Contents</w:t>
      </w:r>
      <w:r>
        <w:tab/>
      </w:r>
      <w:r>
        <w:fldChar w:fldCharType="begin"/>
      </w:r>
      <w:r>
        <w:instrText xml:space="preserve"> PAGEREF _Toc47701860 \h </w:instrText>
      </w:r>
      <w:r>
        <w:fldChar w:fldCharType="separate"/>
      </w:r>
      <w:r>
        <w:t>3</w:t>
      </w:r>
      <w:r>
        <w:fldChar w:fldCharType="end"/>
      </w:r>
    </w:p>
    <w:p>
      <w:pPr>
        <w:pStyle w:val="23"/>
        <w:spacing w:before="0"/>
        <w:rPr>
          <w:rFonts w:asciiTheme="minorHAnsi" w:hAnsiTheme="minorHAnsi" w:eastAsiaTheme="minorEastAsia" w:cstheme="minorBidi"/>
          <w:kern w:val="2"/>
          <w:sz w:val="21"/>
          <w:szCs w:val="22"/>
          <w:lang w:val="en-US" w:eastAsia="zh-CN"/>
        </w:rPr>
      </w:pPr>
      <w:r>
        <w:t>Foreword</w:t>
      </w:r>
      <w:r>
        <w:tab/>
      </w:r>
      <w:r>
        <w:fldChar w:fldCharType="begin"/>
      </w:r>
      <w:r>
        <w:instrText xml:space="preserve"> PAGEREF _Toc47701861 \h </w:instrText>
      </w:r>
      <w:r>
        <w:fldChar w:fldCharType="separate"/>
      </w:r>
      <w:r>
        <w:t>4</w:t>
      </w:r>
      <w:r>
        <w:fldChar w:fldCharType="end"/>
      </w:r>
    </w:p>
    <w:p>
      <w:pPr>
        <w:pStyle w:val="23"/>
        <w:spacing w:before="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_Toc47701862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_Toc47701863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symbols and abbreviations</w:t>
      </w:r>
      <w:r>
        <w:tab/>
      </w:r>
      <w:r>
        <w:fldChar w:fldCharType="begin"/>
      </w:r>
      <w:r>
        <w:instrText xml:space="preserve"> PAGEREF _Toc47701864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Definitions</w:t>
      </w:r>
      <w:r>
        <w:tab/>
      </w:r>
      <w:r>
        <w:fldChar w:fldCharType="begin"/>
      </w:r>
      <w:r>
        <w:instrText xml:space="preserve"> PAGEREF _Toc47701865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_Toc47701866 \h </w:instrText>
      </w:r>
      <w:r>
        <w:fldChar w:fldCharType="separate"/>
      </w:r>
      <w:r>
        <w:t>5</w:t>
      </w:r>
      <w:r>
        <w:fldChar w:fldCharType="end"/>
      </w:r>
    </w:p>
    <w:p>
      <w:pPr>
        <w:pStyle w:val="22"/>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_Toc47701867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Background</w:t>
      </w:r>
      <w:r>
        <w:tab/>
      </w:r>
      <w:r>
        <w:fldChar w:fldCharType="begin"/>
      </w:r>
      <w:r>
        <w:instrText xml:space="preserve"> PAGEREF _Toc47701868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t>TR Maintenance</w:t>
      </w:r>
      <w:r>
        <w:tab/>
      </w:r>
      <w:r>
        <w:fldChar w:fldCharType="begin"/>
      </w:r>
      <w:r>
        <w:instrText xml:space="preserve"> PAGEREF _Toc47701869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t>5</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x bands DL/1UL(x=1,2,3) + NR </w:t>
      </w:r>
      <w:r>
        <w:rPr>
          <w:rFonts w:eastAsia="宋体"/>
          <w:lang w:eastAsia="zh-CN"/>
        </w:rPr>
        <w:t>3</w:t>
      </w:r>
      <w:r>
        <w:rPr>
          <w:rFonts w:eastAsia="MS Mincho"/>
          <w:lang w:eastAsia="ja-JP"/>
        </w:rPr>
        <w:t xml:space="preserve"> bands DL/1UL:</w:t>
      </w:r>
      <w:r>
        <w:t xml:space="preserve"> General Part</w:t>
      </w:r>
      <w:r>
        <w:tab/>
      </w:r>
      <w:r>
        <w:fldChar w:fldCharType="begin"/>
      </w:r>
      <w:r>
        <w:instrText xml:space="preserve"> PAGEREF _Toc47701870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5.1</w:t>
      </w:r>
      <w:r>
        <w:rPr>
          <w:rFonts w:asciiTheme="minorHAnsi" w:hAnsiTheme="minorHAnsi" w:eastAsiaTheme="minorEastAsia" w:cstheme="minorBidi"/>
          <w:kern w:val="2"/>
          <w:sz w:val="21"/>
          <w:szCs w:val="22"/>
          <w:lang w:val="en-US" w:eastAsia="zh-CN"/>
        </w:rPr>
        <w:tab/>
      </w:r>
      <w:r>
        <w:rPr>
          <w:lang w:eastAsia="zh-CN"/>
        </w:rPr>
        <w:t>General</w:t>
      </w:r>
      <w:r>
        <w:tab/>
      </w:r>
      <w:r>
        <w:fldChar w:fldCharType="begin"/>
      </w:r>
      <w:r>
        <w:instrText xml:space="preserve"> PAGEREF _Toc47701871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 xml:space="preserve">5.2 </w:t>
      </w:r>
      <w:r>
        <w:rPr>
          <w:rFonts w:asciiTheme="minorHAnsi" w:hAnsiTheme="minorHAnsi" w:eastAsiaTheme="minorEastAsia" w:cstheme="minorBidi"/>
          <w:kern w:val="2"/>
          <w:sz w:val="21"/>
          <w:szCs w:val="22"/>
          <w:lang w:val="en-US" w:eastAsia="zh-CN"/>
        </w:rPr>
        <w:tab/>
      </w:r>
      <w:r>
        <w:t>General treatment of ∆TIB and ∆RIB values</w:t>
      </w:r>
      <w:r>
        <w:tab/>
      </w:r>
      <w:r>
        <w:fldChar w:fldCharType="begin"/>
      </w:r>
      <w:r>
        <w:instrText xml:space="preserve"> PAGEREF _Toc47701872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rPr>
          <w:lang w:eastAsia="zh-CN"/>
        </w:rPr>
        <w:t>6</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lang w:eastAsia="ja-JP"/>
        </w:rPr>
        <w:t xml:space="preserve">LTE 1 band DL/1UL + NR </w:t>
      </w:r>
      <w:r>
        <w:rPr>
          <w:lang w:eastAsia="zh-CN"/>
        </w:rPr>
        <w:t>3</w:t>
      </w:r>
      <w:r>
        <w:rPr>
          <w:lang w:eastAsia="ja-JP"/>
        </w:rPr>
        <w:t xml:space="preserve"> bands DL/1UL</w:t>
      </w:r>
      <w:r>
        <w:rPr>
          <w:lang w:eastAsia="zh-CN"/>
        </w:rPr>
        <w:t>: Specific Band Combination Part</w:t>
      </w:r>
      <w:r>
        <w:tab/>
      </w:r>
      <w:r>
        <w:fldChar w:fldCharType="begin"/>
      </w:r>
      <w:r>
        <w:instrText xml:space="preserve"> PAGEREF _Toc47701873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cs="Arial"/>
        </w:rPr>
        <w:t>6.</w:t>
      </w:r>
      <w:r>
        <w:rPr>
          <w:rFonts w:eastAsia="宋体" w:cs="Arial"/>
          <w:lang w:eastAsia="zh-CN"/>
        </w:rPr>
        <w:t>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w</w:t>
      </w:r>
      <w:r>
        <w:rPr>
          <w:rFonts w:cs="Arial"/>
        </w:rPr>
        <w:t>A_</w:t>
      </w:r>
      <w:r>
        <w:rPr>
          <w:rFonts w:eastAsia="MS Mincho" w:cs="Arial"/>
          <w:lang w:eastAsia="ja-JP"/>
        </w:rPr>
        <w:t>n</w:t>
      </w:r>
      <w:r>
        <w:rPr>
          <w:rFonts w:eastAsia="宋体" w:cs="Arial"/>
          <w:lang w:eastAsia="zh-CN"/>
        </w:rPr>
        <w:t>x</w:t>
      </w:r>
      <w:r>
        <w:rPr>
          <w:rFonts w:cs="Arial"/>
        </w:rPr>
        <w:t>A-n</w:t>
      </w:r>
      <w:r>
        <w:rPr>
          <w:rFonts w:eastAsia="宋体" w:cs="Arial"/>
          <w:lang w:eastAsia="zh-CN"/>
        </w:rPr>
        <w:t>y</w:t>
      </w:r>
      <w:r>
        <w:rPr>
          <w:rFonts w:cs="Arial"/>
        </w:rPr>
        <w:t>A-n</w:t>
      </w:r>
      <w:r>
        <w:rPr>
          <w:rFonts w:eastAsia="宋体" w:cs="Arial"/>
          <w:lang w:eastAsia="zh-CN"/>
        </w:rPr>
        <w:t>z</w:t>
      </w:r>
      <w:r>
        <w:rPr>
          <w:rFonts w:cs="Arial"/>
        </w:rPr>
        <w:t>A</w:t>
      </w:r>
      <w:r>
        <w:rPr>
          <w:rFonts w:eastAsia="宋体" w:cs="Arial"/>
          <w:lang w:eastAsia="zh-CN"/>
        </w:rPr>
        <w:t xml:space="preserve"> or </w:t>
      </w:r>
      <w:r>
        <w:rPr>
          <w:rFonts w:eastAsia="MS Mincho" w:cs="Arial"/>
          <w:lang w:eastAsia="ja-JP"/>
        </w:rPr>
        <w:t>DC</w:t>
      </w:r>
      <w:r>
        <w:rPr>
          <w:rFonts w:cs="Arial"/>
        </w:rPr>
        <w:t>_</w:t>
      </w:r>
      <w:r>
        <w:rPr>
          <w:rFonts w:eastAsia="MS Mincho" w:cs="Arial"/>
          <w:lang w:eastAsia="ja-JP"/>
        </w:rPr>
        <w:t>n</w:t>
      </w:r>
      <w:r>
        <w:rPr>
          <w:rFonts w:eastAsia="宋体" w:cs="Arial"/>
          <w:lang w:eastAsia="zh-CN"/>
        </w:rPr>
        <w:t>x</w:t>
      </w:r>
      <w:r>
        <w:rPr>
          <w:rFonts w:cs="Arial"/>
        </w:rPr>
        <w:t>A-n</w:t>
      </w:r>
      <w:r>
        <w:rPr>
          <w:rFonts w:eastAsia="宋体" w:cs="Arial"/>
          <w:lang w:eastAsia="zh-CN"/>
        </w:rPr>
        <w:t>y</w:t>
      </w:r>
      <w:r>
        <w:rPr>
          <w:rFonts w:cs="Arial"/>
        </w:rPr>
        <w:t>A-n</w:t>
      </w:r>
      <w:r>
        <w:rPr>
          <w:rFonts w:eastAsia="宋体" w:cs="Arial"/>
          <w:lang w:eastAsia="zh-CN"/>
        </w:rPr>
        <w:t>z</w:t>
      </w:r>
      <w:r>
        <w:rPr>
          <w:rFonts w:cs="Arial"/>
        </w:rPr>
        <w:t>A_</w:t>
      </w:r>
      <w:r>
        <w:rPr>
          <w:rFonts w:eastAsia="宋体" w:cs="Arial"/>
          <w:lang w:eastAsia="zh-CN"/>
        </w:rPr>
        <w:t>w</w:t>
      </w:r>
      <w:r>
        <w:rPr>
          <w:rFonts w:cs="Arial"/>
        </w:rPr>
        <w:t>A</w:t>
      </w:r>
      <w:r>
        <w:tab/>
      </w:r>
      <w:r>
        <w:fldChar w:fldCharType="begin"/>
      </w:r>
      <w:r>
        <w:instrText xml:space="preserve"> PAGEREF _Toc47701874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_Toc47701875 \h </w:instrText>
      </w:r>
      <w:r>
        <w:fldChar w:fldCharType="separate"/>
      </w:r>
      <w:r>
        <w:t>6</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_Toc47701876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eastAsia="宋体" w:cs="Arial"/>
          <w:lang w:eastAsia="zh-CN"/>
        </w:rPr>
        <w:t>6.x</w:t>
      </w:r>
      <w:r>
        <w:rPr>
          <w:rFonts w:cs="Arial"/>
        </w:rPr>
        <w:t>.</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_Toc47701877 \h </w:instrText>
      </w:r>
      <w:r>
        <w:fldChar w:fldCharType="separate"/>
      </w:r>
      <w:r>
        <w:t>7</w:t>
      </w:r>
      <w:r>
        <w:fldChar w:fldCharType="end"/>
      </w:r>
    </w:p>
    <w:p>
      <w:pPr>
        <w:pStyle w:val="21"/>
        <w:rPr>
          <w:rFonts w:asciiTheme="minorHAnsi" w:hAnsiTheme="minorHAnsi" w:eastAsiaTheme="minorEastAsia" w:cstheme="minorBidi"/>
          <w:kern w:val="2"/>
          <w:sz w:val="21"/>
          <w:szCs w:val="22"/>
          <w:lang w:val="en-US" w:eastAsia="zh-CN"/>
        </w:rPr>
      </w:pPr>
      <w:r>
        <w:rPr>
          <w:rFonts w:eastAsia="宋体"/>
          <w:lang w:eastAsia="zh-CN"/>
        </w:rPr>
        <w:t>6.x</w:t>
      </w:r>
      <w:r>
        <w:t>.</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_Toc47701878 \h </w:instrText>
      </w:r>
      <w:r>
        <w:fldChar w:fldCharType="separate"/>
      </w:r>
      <w:r>
        <w:t>7</w:t>
      </w:r>
      <w:r>
        <w:fldChar w:fldCharType="end"/>
      </w:r>
    </w:p>
    <w:p>
      <w:pPr>
        <w:pStyle w:val="23"/>
        <w:spacing w:before="0"/>
        <w:rPr>
          <w:rFonts w:asciiTheme="minorHAnsi" w:hAnsiTheme="minorHAnsi" w:eastAsiaTheme="minorEastAsia" w:cstheme="minorBidi"/>
          <w:kern w:val="2"/>
          <w:sz w:val="21"/>
          <w:szCs w:val="22"/>
          <w:lang w:val="en-US" w:eastAsia="zh-CN"/>
        </w:rPr>
      </w:pPr>
      <w:r>
        <w:t>7</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2 bands DL/1UL + NR </w:t>
      </w:r>
      <w:r>
        <w:rPr>
          <w:rFonts w:eastAsia="宋体"/>
          <w:lang w:eastAsia="zh-CN"/>
        </w:rPr>
        <w:t>3</w:t>
      </w:r>
      <w:r>
        <w:rPr>
          <w:rFonts w:eastAsia="MS Mincho"/>
          <w:lang w:eastAsia="ja-JP"/>
        </w:rPr>
        <w:t xml:space="preserve"> bands DL/1UL</w:t>
      </w:r>
      <w:r>
        <w:t>: Specific Band Combination Part</w:t>
      </w:r>
      <w:r>
        <w:tab/>
      </w:r>
      <w:r>
        <w:fldChar w:fldCharType="begin"/>
      </w:r>
      <w:r>
        <w:instrText xml:space="preserve"> PAGEREF _Toc47701879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cs="Arial"/>
        </w:rPr>
        <w:t>7.X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vA-</w:t>
      </w:r>
      <w:r>
        <w:rPr>
          <w:rFonts w:eastAsia="MS Mincho" w:cs="Arial"/>
          <w:lang w:eastAsia="ja-JP"/>
        </w:rPr>
        <w:t>w</w:t>
      </w:r>
      <w:r>
        <w:rPr>
          <w:rFonts w:cs="Arial"/>
        </w:rPr>
        <w:t>A</w:t>
      </w:r>
      <w:r>
        <w:rPr>
          <w:rFonts w:eastAsia="宋体" w:cs="Arial"/>
          <w:lang w:eastAsia="zh-CN"/>
        </w:rPr>
        <w:t>_n</w:t>
      </w:r>
      <w:r>
        <w:rPr>
          <w:rFonts w:cs="Arial"/>
        </w:rPr>
        <w:t>xA-</w:t>
      </w:r>
      <w:r>
        <w:rPr>
          <w:rFonts w:eastAsia="MS Mincho" w:cs="Arial"/>
          <w:lang w:eastAsia="ja-JP"/>
        </w:rPr>
        <w:t>ny</w:t>
      </w:r>
      <w:r>
        <w:rPr>
          <w:rFonts w:cs="Arial"/>
        </w:rPr>
        <w:t>A-nzA</w:t>
      </w:r>
      <w:r>
        <w:tab/>
      </w:r>
      <w:r>
        <w:fldChar w:fldCharType="begin"/>
      </w:r>
      <w:r>
        <w:instrText xml:space="preserve"> PAGEREF _Toc47701880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_Toc47701881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7.X.2</w:t>
      </w:r>
      <w:r>
        <w:rPr>
          <w:rFonts w:asciiTheme="minorHAnsi" w:hAnsiTheme="minorHAnsi" w:eastAsiaTheme="minorEastAsia" w:cstheme="minorBidi"/>
          <w:kern w:val="2"/>
          <w:sz w:val="21"/>
          <w:szCs w:val="22"/>
          <w:lang w:val="en-US" w:eastAsia="zh-CN"/>
        </w:rPr>
        <w:tab/>
      </w:r>
      <w:r>
        <w:rPr>
          <w:rFonts w:eastAsia="宋体" w:cs="Arial"/>
          <w:lang w:eastAsia="zh-CN"/>
        </w:rPr>
        <w:t xml:space="preserve">Inter-band DC </w:t>
      </w:r>
      <w:r>
        <w:rPr>
          <w:rFonts w:cs="Arial"/>
          <w:lang w:eastAsia="ja-JP"/>
        </w:rPr>
        <w:t>C</w:t>
      </w:r>
      <w:r>
        <w:rPr>
          <w:rFonts w:cs="Arial"/>
        </w:rPr>
        <w:t>onfigurations</w:t>
      </w:r>
      <w:r>
        <w:tab/>
      </w:r>
      <w:r>
        <w:fldChar w:fldCharType="begin"/>
      </w:r>
      <w:r>
        <w:instrText xml:space="preserve"> PAGEREF _Toc47701882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_Toc47701883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rPr>
        <w:t>7.X.</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_Toc47701884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t>7.X.</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_Toc47701885 \h </w:instrText>
      </w:r>
      <w:r>
        <w:fldChar w:fldCharType="separate"/>
      </w:r>
      <w:r>
        <w:t>8</w:t>
      </w:r>
      <w:r>
        <w:fldChar w:fldCharType="end"/>
      </w:r>
    </w:p>
    <w:p>
      <w:pPr>
        <w:pStyle w:val="23"/>
        <w:spacing w:before="0"/>
        <w:rPr>
          <w:rFonts w:asciiTheme="minorHAnsi" w:hAnsiTheme="minorHAnsi" w:eastAsiaTheme="minorEastAsia" w:cstheme="minorBidi"/>
          <w:kern w:val="2"/>
          <w:sz w:val="21"/>
          <w:szCs w:val="22"/>
          <w:lang w:val="en-US" w:eastAsia="zh-CN"/>
        </w:rPr>
      </w:pPr>
      <w:r>
        <w:t>8</w:t>
      </w:r>
      <w:r>
        <w:rPr>
          <w:rFonts w:asciiTheme="minorHAnsi" w:hAnsiTheme="minorHAnsi" w:eastAsiaTheme="minorEastAsia" w:cstheme="minorBidi"/>
          <w:kern w:val="2"/>
          <w:sz w:val="21"/>
          <w:szCs w:val="22"/>
          <w:lang w:val="en-US" w:eastAsia="zh-CN"/>
        </w:rPr>
        <w:tab/>
      </w:r>
      <w:r>
        <w:rPr>
          <w:lang w:eastAsia="zh-CN"/>
        </w:rPr>
        <w:t xml:space="preserve">DC band combinations of </w:t>
      </w:r>
      <w:r>
        <w:rPr>
          <w:rFonts w:eastAsia="MS Mincho"/>
          <w:lang w:eastAsia="ja-JP"/>
        </w:rPr>
        <w:t xml:space="preserve">LTE 3 bands DL/1UL + NR </w:t>
      </w:r>
      <w:r>
        <w:rPr>
          <w:rFonts w:eastAsia="宋体"/>
          <w:lang w:eastAsia="zh-CN"/>
        </w:rPr>
        <w:t>3</w:t>
      </w:r>
      <w:r>
        <w:rPr>
          <w:rFonts w:eastAsia="MS Mincho"/>
          <w:lang w:eastAsia="ja-JP"/>
        </w:rPr>
        <w:t xml:space="preserve"> bands DL/1UL</w:t>
      </w:r>
      <w:r>
        <w:t>: Specific Band Combination Part</w:t>
      </w:r>
      <w:r>
        <w:tab/>
      </w:r>
      <w:r>
        <w:fldChar w:fldCharType="begin"/>
      </w:r>
      <w:r>
        <w:instrText xml:space="preserve"> PAGEREF _Toc47701886 \h </w:instrText>
      </w:r>
      <w:r>
        <w:fldChar w:fldCharType="separate"/>
      </w:r>
      <w:r>
        <w:t>9</w:t>
      </w:r>
      <w:r>
        <w:fldChar w:fldCharType="end"/>
      </w:r>
    </w:p>
    <w:p>
      <w:pPr>
        <w:pStyle w:val="22"/>
        <w:rPr>
          <w:rFonts w:asciiTheme="minorHAnsi" w:hAnsiTheme="minorHAnsi" w:eastAsiaTheme="minorEastAsia" w:cstheme="minorBidi"/>
          <w:kern w:val="2"/>
          <w:sz w:val="21"/>
          <w:szCs w:val="22"/>
          <w:lang w:val="en-US" w:eastAsia="zh-CN"/>
        </w:rPr>
      </w:pPr>
      <w:r>
        <w:rPr>
          <w:rFonts w:cs="Arial"/>
        </w:rPr>
        <w:t>8.X</w:t>
      </w:r>
      <w:r>
        <w:rPr>
          <w:rFonts w:asciiTheme="minorHAnsi" w:hAnsiTheme="minorHAnsi" w:eastAsiaTheme="minorEastAsia" w:cstheme="minorBidi"/>
          <w:kern w:val="2"/>
          <w:sz w:val="21"/>
          <w:szCs w:val="22"/>
          <w:lang w:val="en-US" w:eastAsia="zh-CN"/>
        </w:rPr>
        <w:tab/>
      </w:r>
      <w:r>
        <w:rPr>
          <w:rFonts w:eastAsia="MS Mincho" w:cs="Arial"/>
          <w:lang w:eastAsia="ja-JP"/>
        </w:rPr>
        <w:t>DC</w:t>
      </w:r>
      <w:r>
        <w:rPr>
          <w:rFonts w:cs="Arial"/>
        </w:rPr>
        <w:t>_</w:t>
      </w:r>
      <w:r>
        <w:rPr>
          <w:rFonts w:eastAsia="宋体" w:cs="Arial"/>
          <w:lang w:eastAsia="zh-CN"/>
        </w:rPr>
        <w:t>uA-</w:t>
      </w:r>
      <w:r>
        <w:rPr>
          <w:rFonts w:eastAsia="MS Mincho" w:cs="Arial"/>
          <w:lang w:eastAsia="ja-JP"/>
        </w:rPr>
        <w:t>vA-w</w:t>
      </w:r>
      <w:r>
        <w:rPr>
          <w:rFonts w:cs="Arial"/>
        </w:rPr>
        <w:t>A</w:t>
      </w:r>
      <w:r>
        <w:rPr>
          <w:rFonts w:eastAsia="宋体" w:cs="Arial"/>
          <w:lang w:eastAsia="zh-CN"/>
        </w:rPr>
        <w:t>_n</w:t>
      </w:r>
      <w:r>
        <w:rPr>
          <w:rFonts w:cs="Arial"/>
        </w:rPr>
        <w:t>xA-</w:t>
      </w:r>
      <w:r>
        <w:rPr>
          <w:rFonts w:eastAsia="MS Mincho" w:cs="Arial"/>
          <w:lang w:eastAsia="ja-JP"/>
        </w:rPr>
        <w:t>ny</w:t>
      </w:r>
      <w:r>
        <w:rPr>
          <w:rFonts w:cs="Arial"/>
        </w:rPr>
        <w:t>A-nzA</w:t>
      </w:r>
      <w:r>
        <w:rPr>
          <w:rFonts w:cs="Arial"/>
          <w:lang w:eastAsia="zh-CN"/>
        </w:rPr>
        <w:t xml:space="preserve"> or </w:t>
      </w:r>
      <w:r>
        <w:rPr>
          <w:rFonts w:eastAsia="MS Mincho" w:cs="Arial"/>
          <w:lang w:eastAsia="ja-JP"/>
        </w:rPr>
        <w:t>DC</w:t>
      </w:r>
      <w:r>
        <w:rPr>
          <w:rFonts w:cs="Arial"/>
        </w:rPr>
        <w:t>_</w:t>
      </w:r>
      <w:r>
        <w:rPr>
          <w:rFonts w:eastAsia="宋体" w:cs="Arial"/>
          <w:lang w:eastAsia="zh-CN"/>
        </w:rPr>
        <w:t>n</w:t>
      </w:r>
      <w:r>
        <w:rPr>
          <w:rFonts w:cs="Arial"/>
        </w:rPr>
        <w:t>xA-</w:t>
      </w:r>
      <w:r>
        <w:rPr>
          <w:rFonts w:eastAsia="MS Mincho" w:cs="Arial"/>
          <w:lang w:eastAsia="ja-JP"/>
        </w:rPr>
        <w:t>ny</w:t>
      </w:r>
      <w:r>
        <w:rPr>
          <w:rFonts w:cs="Arial"/>
        </w:rPr>
        <w:t>A-nzA</w:t>
      </w:r>
      <w:r>
        <w:rPr>
          <w:rFonts w:cs="Arial"/>
          <w:lang w:eastAsia="zh-CN"/>
        </w:rPr>
        <w:t>_</w:t>
      </w:r>
      <w:r>
        <w:rPr>
          <w:rFonts w:eastAsia="宋体" w:cs="Arial"/>
          <w:lang w:eastAsia="zh-CN"/>
        </w:rPr>
        <w:t>uA-</w:t>
      </w:r>
      <w:r>
        <w:rPr>
          <w:rFonts w:eastAsia="MS Mincho" w:cs="Arial"/>
          <w:lang w:eastAsia="ja-JP"/>
        </w:rPr>
        <w:t>vA-w</w:t>
      </w:r>
      <w:r>
        <w:rPr>
          <w:rFonts w:cs="Arial"/>
        </w:rPr>
        <w:t>A</w:t>
      </w:r>
      <w:r>
        <w:tab/>
      </w:r>
      <w:r>
        <w:fldChar w:fldCharType="begin"/>
      </w:r>
      <w:r>
        <w:instrText xml:space="preserve"> PAGEREF _Toc47701887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w:t>
      </w:r>
      <w:r>
        <w:rPr>
          <w:rFonts w:cs="Arial"/>
        </w:rPr>
        <w:t>.</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w:t>
      </w:r>
      <w:r>
        <w:rPr>
          <w:rFonts w:cs="Arial"/>
        </w:rPr>
        <w:t>perating bands</w:t>
      </w:r>
      <w:r>
        <w:rPr>
          <w:rFonts w:cs="Arial"/>
          <w:lang w:eastAsia="zh-CN"/>
        </w:rPr>
        <w:t xml:space="preserve"> for </w:t>
      </w:r>
      <w:r>
        <w:rPr>
          <w:rFonts w:eastAsia="MS Mincho" w:cs="Arial"/>
          <w:lang w:eastAsia="ja-JP"/>
        </w:rPr>
        <w:t>DC</w:t>
      </w:r>
      <w:r>
        <w:tab/>
      </w:r>
      <w:r>
        <w:fldChar w:fldCharType="begin"/>
      </w:r>
      <w:r>
        <w:instrText xml:space="preserve"> PAGEREF _Toc47701888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8.X.2</w:t>
      </w:r>
      <w:r>
        <w:rPr>
          <w:rFonts w:asciiTheme="minorHAnsi" w:hAnsiTheme="minorHAnsi" w:eastAsiaTheme="minorEastAsia" w:cstheme="minorBidi"/>
          <w:kern w:val="2"/>
          <w:sz w:val="21"/>
          <w:szCs w:val="22"/>
          <w:lang w:val="en-US" w:eastAsia="zh-CN"/>
        </w:rPr>
        <w:tab/>
      </w:r>
      <w:r>
        <w:rPr>
          <w:rFonts w:eastAsia="宋体" w:cs="Arial"/>
          <w:lang w:eastAsia="zh-CN"/>
        </w:rPr>
        <w:t xml:space="preserve">Inter-band DC </w:t>
      </w:r>
      <w:r>
        <w:rPr>
          <w:rFonts w:cs="Arial"/>
          <w:lang w:eastAsia="ja-JP"/>
        </w:rPr>
        <w:t>C</w:t>
      </w:r>
      <w:r>
        <w:rPr>
          <w:rFonts w:cs="Arial"/>
        </w:rPr>
        <w:t>onfigurations</w:t>
      </w:r>
      <w:r>
        <w:tab/>
      </w:r>
      <w:r>
        <w:fldChar w:fldCharType="begin"/>
      </w:r>
      <w:r>
        <w:instrText xml:space="preserve"> PAGEREF _Toc47701889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8.X.3</w:t>
      </w:r>
      <w:r>
        <w:rPr>
          <w:rFonts w:asciiTheme="minorHAnsi" w:hAnsiTheme="minorHAnsi" w:eastAsiaTheme="minorEastAsia" w:cstheme="minorBidi"/>
          <w:kern w:val="2"/>
          <w:sz w:val="21"/>
          <w:szCs w:val="22"/>
          <w:lang w:val="en-US" w:eastAsia="zh-CN"/>
        </w:rPr>
        <w:tab/>
      </w:r>
      <w:r>
        <w:rPr>
          <w:rFonts w:cs="Arial"/>
          <w:lang w:eastAsia="zh-CN"/>
        </w:rPr>
        <w:t>Co-existence studies</w:t>
      </w:r>
      <w:r>
        <w:tab/>
      </w:r>
      <w:r>
        <w:fldChar w:fldCharType="begin"/>
      </w:r>
      <w:r>
        <w:instrText xml:space="preserve"> PAGEREF _Toc47701890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rPr>
        <w:t>8.X.</w:t>
      </w:r>
      <w:r>
        <w:rPr>
          <w:rFonts w:cs="Arial"/>
          <w:lang w:eastAsia="zh-CN"/>
        </w:rPr>
        <w:t>4</w:t>
      </w:r>
      <w:r>
        <w:rPr>
          <w:rFonts w:asciiTheme="minorHAnsi" w:hAnsiTheme="minorHAnsi" w:eastAsiaTheme="minorEastAsia" w:cstheme="minorBidi"/>
          <w:kern w:val="2"/>
          <w:sz w:val="21"/>
          <w:szCs w:val="22"/>
          <w:lang w:val="en-US" w:eastAsia="zh-CN"/>
        </w:rPr>
        <w:tab/>
      </w:r>
      <w:r>
        <w:rPr>
          <w:rFonts w:cs="Arial"/>
        </w:rPr>
        <w:t>∆T</w:t>
      </w:r>
      <w:r>
        <w:rPr>
          <w:rFonts w:cs="Arial"/>
          <w:vertAlign w:val="subscript"/>
        </w:rPr>
        <w:t>IB</w:t>
      </w:r>
      <w:r>
        <w:rPr>
          <w:rFonts w:cs="Arial"/>
        </w:rPr>
        <w:t xml:space="preserve"> and ∆R</w:t>
      </w:r>
      <w:r>
        <w:rPr>
          <w:rFonts w:cs="Arial"/>
          <w:vertAlign w:val="subscript"/>
        </w:rPr>
        <w:t>IB</w:t>
      </w:r>
      <w:r>
        <w:rPr>
          <w:rFonts w:cs="Arial"/>
        </w:rPr>
        <w:t xml:space="preserve"> values</w:t>
      </w:r>
      <w:r>
        <w:tab/>
      </w:r>
      <w:r>
        <w:fldChar w:fldCharType="begin"/>
      </w:r>
      <w:r>
        <w:instrText xml:space="preserve"> PAGEREF _Toc47701891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t>8.X.</w:t>
      </w:r>
      <w:r>
        <w:rPr>
          <w:lang w:eastAsia="zh-CN"/>
        </w:rPr>
        <w:t>5</w:t>
      </w:r>
      <w:r>
        <w:rPr>
          <w:rFonts w:asciiTheme="minorHAnsi" w:hAnsiTheme="minorHAnsi" w:eastAsiaTheme="minorEastAsia" w:cstheme="minorBidi"/>
          <w:kern w:val="2"/>
          <w:sz w:val="21"/>
          <w:szCs w:val="22"/>
          <w:lang w:val="en-US" w:eastAsia="zh-CN"/>
        </w:rPr>
        <w:tab/>
      </w:r>
      <w:r>
        <w:rPr>
          <w:rFonts w:eastAsia="MS Mincho"/>
          <w:lang w:eastAsia="ja-JP"/>
        </w:rPr>
        <w:t>MSD</w:t>
      </w:r>
      <w:r>
        <w:tab/>
      </w:r>
      <w:r>
        <w:fldChar w:fldCharType="begin"/>
      </w:r>
      <w:r>
        <w:instrText xml:space="preserve"> PAGEREF _Toc47701892 \h </w:instrText>
      </w:r>
      <w:r>
        <w:fldChar w:fldCharType="separate"/>
      </w:r>
      <w:r>
        <w:t>9</w:t>
      </w:r>
      <w:r>
        <w:fldChar w:fldCharType="end"/>
      </w:r>
    </w:p>
    <w:p>
      <w:pPr>
        <w:pStyle w:val="23"/>
        <w:spacing w:before="0"/>
        <w:rPr>
          <w:rFonts w:asciiTheme="minorHAnsi" w:hAnsiTheme="minorHAnsi" w:eastAsiaTheme="minorEastAsia" w:cstheme="minorBidi"/>
          <w:kern w:val="2"/>
          <w:sz w:val="21"/>
          <w:szCs w:val="22"/>
          <w:lang w:val="en-US" w:eastAsia="zh-CN"/>
        </w:rPr>
      </w:pPr>
      <w:r>
        <w:t>Annex A: Change history</w:t>
      </w:r>
      <w:r>
        <w:tab/>
      </w:r>
      <w:r>
        <w:fldChar w:fldCharType="begin"/>
      </w:r>
      <w:r>
        <w:instrText xml:space="preserve"> PAGEREF _Toc47701893 \h </w:instrText>
      </w:r>
      <w:r>
        <w:fldChar w:fldCharType="separate"/>
      </w:r>
      <w:r>
        <w:t>9</w:t>
      </w:r>
      <w:r>
        <w:fldChar w:fldCharType="end"/>
      </w:r>
    </w:p>
    <w:p>
      <w:pPr>
        <w:keepNext/>
        <w:keepLines/>
        <w:spacing w:after="0"/>
      </w:pPr>
      <w:r>
        <w:rPr>
          <w:sz w:val="22"/>
        </w:rPr>
        <w:fldChar w:fldCharType="end"/>
      </w:r>
    </w:p>
    <w:p>
      <w:pPr>
        <w:pStyle w:val="2"/>
      </w:pPr>
      <w:r>
        <w:br w:type="page"/>
      </w:r>
      <w:bookmarkStart w:id="3" w:name="_Toc47701861"/>
      <w:bookmarkStart w:id="4" w:name="_Toc492043889"/>
      <w:bookmarkStart w:id="5" w:name="_Toc443593758"/>
      <w:bookmarkStart w:id="6" w:name="_Toc460338136"/>
      <w:r>
        <w:t>Foreword</w:t>
      </w:r>
      <w:bookmarkEnd w:id="3"/>
      <w:bookmarkEnd w:id="4"/>
      <w:bookmarkEnd w:id="5"/>
      <w:bookmarkEnd w:id="6"/>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7" w:name="_Toc492043890"/>
      <w:bookmarkStart w:id="8" w:name="_Toc460338137"/>
      <w:bookmarkStart w:id="9" w:name="_Toc443593759"/>
      <w:bookmarkStart w:id="10" w:name="_Toc47701862"/>
      <w:r>
        <w:t>1</w:t>
      </w:r>
      <w:r>
        <w:tab/>
      </w:r>
      <w:r>
        <w:t>Scope</w:t>
      </w:r>
      <w:bookmarkEnd w:id="7"/>
      <w:bookmarkEnd w:id="8"/>
      <w:bookmarkEnd w:id="9"/>
      <w:bookmarkEnd w:id="10"/>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1" w:name="_Toc443593760"/>
      <w:bookmarkStart w:id="12" w:name="_Toc47701863"/>
      <w:bookmarkStart w:id="13" w:name="_Toc460338138"/>
      <w:bookmarkStart w:id="14" w:name="_Toc492043891"/>
      <w:r>
        <w:t>2</w:t>
      </w:r>
      <w:r>
        <w:tab/>
      </w:r>
      <w:r>
        <w:t>References</w:t>
      </w:r>
      <w:bookmarkEnd w:id="11"/>
      <w:bookmarkEnd w:id="12"/>
      <w:bookmarkEnd w:id="13"/>
      <w:bookmarkEnd w:id="14"/>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15" w:name="_Toc443593761"/>
      <w:bookmarkStart w:id="16" w:name="_Toc492043892"/>
      <w:bookmarkStart w:id="17" w:name="_Toc47701864"/>
      <w:bookmarkStart w:id="18" w:name="_Toc460338139"/>
      <w:r>
        <w:t>3</w:t>
      </w:r>
      <w:r>
        <w:tab/>
      </w:r>
      <w:r>
        <w:t>Definitions, symbols and abbreviations</w:t>
      </w:r>
      <w:bookmarkEnd w:id="15"/>
      <w:bookmarkEnd w:id="16"/>
      <w:bookmarkEnd w:id="17"/>
      <w:bookmarkEnd w:id="18"/>
    </w:p>
    <w:p>
      <w:pPr>
        <w:pStyle w:val="3"/>
      </w:pPr>
      <w:bookmarkStart w:id="19" w:name="_Toc443593762"/>
      <w:bookmarkStart w:id="20" w:name="_Toc492043893"/>
      <w:bookmarkStart w:id="21" w:name="_Toc460338140"/>
      <w:bookmarkStart w:id="22" w:name="_Toc47701865"/>
      <w:r>
        <w:t>3.1</w:t>
      </w:r>
      <w:r>
        <w:tab/>
      </w:r>
      <w:r>
        <w:t>Definitions</w:t>
      </w:r>
      <w:bookmarkEnd w:id="19"/>
      <w:bookmarkEnd w:id="20"/>
      <w:bookmarkEnd w:id="21"/>
      <w:bookmarkEnd w:id="22"/>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23" w:name="_Toc492043894"/>
      <w:bookmarkStart w:id="24" w:name="_Toc460338141"/>
      <w:bookmarkStart w:id="25" w:name="_Toc443593763"/>
      <w:bookmarkStart w:id="26" w:name="_Toc47701866"/>
      <w:r>
        <w:t>3.2</w:t>
      </w:r>
      <w:r>
        <w:tab/>
      </w:r>
      <w:r>
        <w:t>Symbols</w:t>
      </w:r>
      <w:bookmarkEnd w:id="23"/>
      <w:bookmarkEnd w:id="24"/>
      <w:bookmarkEnd w:id="25"/>
      <w:bookmarkEnd w:id="26"/>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27" w:name="_Toc492043895"/>
      <w:bookmarkStart w:id="28" w:name="_Toc460338142"/>
      <w:bookmarkStart w:id="29" w:name="_Toc443593764"/>
      <w:bookmarkStart w:id="30" w:name="_Toc47701867"/>
      <w:r>
        <w:t>3.3</w:t>
      </w:r>
      <w:r>
        <w:tab/>
      </w:r>
      <w:r>
        <w:t>Abbreviations</w:t>
      </w:r>
      <w:bookmarkEnd w:id="27"/>
      <w:bookmarkEnd w:id="28"/>
      <w:bookmarkEnd w:id="29"/>
      <w:bookmarkEnd w:id="30"/>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31" w:name="_Toc460338143"/>
      <w:bookmarkStart w:id="32" w:name="_Toc492043896"/>
      <w:bookmarkStart w:id="33" w:name="_Toc443593765"/>
      <w:bookmarkStart w:id="34" w:name="_Toc47701868"/>
      <w:r>
        <w:t>4</w:t>
      </w:r>
      <w:r>
        <w:tab/>
      </w:r>
      <w:r>
        <w:t>Background</w:t>
      </w:r>
      <w:bookmarkEnd w:id="31"/>
      <w:bookmarkEnd w:id="32"/>
      <w:bookmarkEnd w:id="33"/>
      <w:bookmarkEnd w:id="34"/>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35" w:name="_Toc443593766"/>
      <w:bookmarkStart w:id="36" w:name="_Toc492043897"/>
      <w:bookmarkStart w:id="37" w:name="_Toc460338144"/>
      <w:bookmarkStart w:id="38" w:name="_Toc47701869"/>
      <w:r>
        <w:t>4.1</w:t>
      </w:r>
      <w:r>
        <w:tab/>
      </w:r>
      <w:r>
        <w:t>TR Maintenance</w:t>
      </w:r>
      <w:bookmarkEnd w:id="35"/>
      <w:bookmarkEnd w:id="36"/>
      <w:bookmarkEnd w:id="37"/>
      <w:bookmarkEnd w:id="3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39" w:name="_Toc443593767"/>
      <w:bookmarkStart w:id="40" w:name="_Toc460338145"/>
      <w:bookmarkStart w:id="41" w:name="_Toc492043898"/>
      <w:bookmarkStart w:id="42" w:name="_Toc47701870"/>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39"/>
      <w:bookmarkEnd w:id="40"/>
      <w:bookmarkEnd w:id="41"/>
      <w:bookmarkEnd w:id="42"/>
    </w:p>
    <w:p>
      <w:pPr>
        <w:pStyle w:val="3"/>
      </w:pPr>
      <w:bookmarkStart w:id="43" w:name="_Toc515450237"/>
      <w:bookmarkStart w:id="44" w:name="_Toc515450024"/>
      <w:bookmarkStart w:id="45" w:name="_Toc513107088"/>
      <w:bookmarkStart w:id="46" w:name="_Toc515450764"/>
      <w:bookmarkStart w:id="47" w:name="_Toc515449253"/>
      <w:bookmarkStart w:id="48" w:name="_Toc47701871"/>
      <w:bookmarkStart w:id="49" w:name="_Toc515450538"/>
      <w:bookmarkStart w:id="50" w:name="_Toc389726260"/>
      <w:bookmarkStart w:id="51" w:name="_Toc492043899"/>
      <w:bookmarkStart w:id="52" w:name="_Toc460338146"/>
      <w:bookmarkStart w:id="53" w:name="_Toc389726498"/>
      <w:bookmarkStart w:id="54" w:name="_Toc443593768"/>
      <w:bookmarkStart w:id="55" w:name="_Toc389726706"/>
      <w:r>
        <w:t>5.1</w:t>
      </w:r>
      <w:r>
        <w:tab/>
      </w:r>
      <w:r>
        <w:rPr>
          <w:rFonts w:hint="eastAsia"/>
          <w:lang w:eastAsia="zh-CN"/>
        </w:rPr>
        <w:t>General</w:t>
      </w:r>
      <w:bookmarkEnd w:id="43"/>
      <w:bookmarkEnd w:id="44"/>
      <w:bookmarkEnd w:id="45"/>
      <w:bookmarkEnd w:id="46"/>
      <w:bookmarkEnd w:id="47"/>
      <w:bookmarkEnd w:id="48"/>
      <w:bookmarkEnd w:id="49"/>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56" w:name="_Toc47701872"/>
      <w:r>
        <w:t xml:space="preserve">5.2 </w:t>
      </w:r>
      <w:r>
        <w:tab/>
      </w:r>
      <w:r>
        <w:t>General treatment of ∆TIB and ∆RIB values</w:t>
      </w:r>
      <w:bookmarkEnd w:id="56"/>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57" w:name="_Toc47701873"/>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50"/>
      <w:bookmarkEnd w:id="51"/>
      <w:bookmarkEnd w:id="52"/>
      <w:bookmarkEnd w:id="53"/>
      <w:bookmarkEnd w:id="54"/>
      <w:bookmarkEnd w:id="55"/>
      <w:bookmarkEnd w:id="57"/>
      <w:bookmarkStart w:id="58" w:name="_Toc443593769"/>
      <w:bookmarkStart w:id="59" w:name="_Toc460338147"/>
    </w:p>
    <w:p>
      <w:pPr>
        <w:pStyle w:val="3"/>
        <w:ind w:left="0" w:firstLine="0"/>
        <w:rPr>
          <w:rFonts w:eastAsia="宋体" w:cs="Arial"/>
          <w:lang w:eastAsia="zh-CN"/>
        </w:rPr>
      </w:pPr>
      <w:bookmarkStart w:id="60" w:name="_Toc47701874"/>
      <w:r>
        <w:rPr>
          <w:rFonts w:cs="Arial"/>
        </w:rPr>
        <w:t>6.</w:t>
      </w:r>
      <w:r>
        <w:rPr>
          <w:rFonts w:hint="eastAsia" w:eastAsia="宋体" w:cs="Arial"/>
          <w:lang w:eastAsia="zh-CN"/>
        </w:rPr>
        <w:t>x</w:t>
      </w:r>
      <w:r>
        <w:rPr>
          <w:rFonts w:cs="Arial"/>
        </w:rPr>
        <w:tab/>
      </w:r>
      <w:r>
        <w:rPr>
          <w:rFonts w:hint="eastAsia" w:eastAsia="MS Mincho" w:cs="Arial"/>
          <w:lang w:eastAsia="ja-JP"/>
        </w:rPr>
        <w:t>DC</w:t>
      </w:r>
      <w:r>
        <w:rPr>
          <w:rFonts w:cs="Arial"/>
        </w:rPr>
        <w:t>_</w:t>
      </w:r>
      <w:r>
        <w:rPr>
          <w:rFonts w:hint="eastAsia" w:eastAsia="宋体" w:cs="Arial"/>
          <w:lang w:eastAsia="zh-CN"/>
        </w:rPr>
        <w:t>w</w:t>
      </w:r>
      <w:r>
        <w:rPr>
          <w:rFonts w:cs="Arial"/>
        </w:rPr>
        <w:t>A_</w:t>
      </w:r>
      <w:r>
        <w:rPr>
          <w:rFonts w:eastAsia="MS Mincho" w:cs="Arial"/>
          <w:lang w:eastAsia="ja-JP"/>
        </w:rPr>
        <w:t>n</w:t>
      </w:r>
      <w:r>
        <w:rPr>
          <w:rFonts w:hint="eastAsia" w:eastAsia="宋体" w:cs="Arial"/>
          <w:lang w:eastAsia="zh-CN"/>
        </w:rPr>
        <w:t>x</w:t>
      </w:r>
      <w:r>
        <w:rPr>
          <w:rFonts w:cs="Arial"/>
        </w:rPr>
        <w:t>A-n</w:t>
      </w:r>
      <w:r>
        <w:rPr>
          <w:rFonts w:hint="eastAsia" w:eastAsia="宋体" w:cs="Arial"/>
          <w:lang w:eastAsia="zh-CN"/>
        </w:rPr>
        <w:t>y</w:t>
      </w:r>
      <w:r>
        <w:rPr>
          <w:rFonts w:cs="Arial"/>
        </w:rPr>
        <w:t>A</w:t>
      </w:r>
      <w:bookmarkEnd w:id="58"/>
      <w:bookmarkEnd w:id="59"/>
      <w:r>
        <w:rPr>
          <w:rFonts w:cs="Arial"/>
        </w:rPr>
        <w:t>-n</w:t>
      </w:r>
      <w:r>
        <w:rPr>
          <w:rFonts w:hint="eastAsia" w:eastAsia="宋体" w:cs="Arial"/>
          <w:lang w:eastAsia="zh-CN"/>
        </w:rPr>
        <w:t>z</w:t>
      </w:r>
      <w:r>
        <w:rPr>
          <w:rFonts w:cs="Arial"/>
        </w:rPr>
        <w:t>A</w:t>
      </w:r>
      <w:r>
        <w:rPr>
          <w:rFonts w:hint="eastAsia" w:eastAsia="宋体" w:cs="Arial"/>
          <w:lang w:eastAsia="zh-CN"/>
        </w:rPr>
        <w:t xml:space="preserve"> or </w:t>
      </w:r>
      <w:r>
        <w:rPr>
          <w:rFonts w:hint="eastAsia" w:eastAsia="MS Mincho" w:cs="Arial"/>
          <w:lang w:eastAsia="ja-JP"/>
        </w:rPr>
        <w:t>DC</w:t>
      </w:r>
      <w:r>
        <w:rPr>
          <w:rFonts w:cs="Arial"/>
        </w:rPr>
        <w:t>_</w:t>
      </w:r>
      <w:r>
        <w:rPr>
          <w:rFonts w:eastAsia="MS Mincho" w:cs="Arial"/>
          <w:lang w:eastAsia="ja-JP"/>
        </w:rPr>
        <w:t>n</w:t>
      </w:r>
      <w:r>
        <w:rPr>
          <w:rFonts w:hint="eastAsia" w:eastAsia="宋体" w:cs="Arial"/>
          <w:lang w:eastAsia="zh-CN"/>
        </w:rPr>
        <w:t>x</w:t>
      </w:r>
      <w:r>
        <w:rPr>
          <w:rFonts w:cs="Arial"/>
        </w:rPr>
        <w:t>A-n</w:t>
      </w:r>
      <w:r>
        <w:rPr>
          <w:rFonts w:hint="eastAsia" w:eastAsia="宋体" w:cs="Arial"/>
          <w:lang w:eastAsia="zh-CN"/>
        </w:rPr>
        <w:t>y</w:t>
      </w:r>
      <w:r>
        <w:rPr>
          <w:rFonts w:cs="Arial"/>
        </w:rPr>
        <w:t>A-n</w:t>
      </w:r>
      <w:r>
        <w:rPr>
          <w:rFonts w:hint="eastAsia" w:eastAsia="宋体" w:cs="Arial"/>
          <w:lang w:eastAsia="zh-CN"/>
        </w:rPr>
        <w:t>z</w:t>
      </w:r>
      <w:r>
        <w:rPr>
          <w:rFonts w:cs="Arial"/>
        </w:rPr>
        <w:t>A_</w:t>
      </w:r>
      <w:r>
        <w:rPr>
          <w:rFonts w:hint="eastAsia" w:eastAsia="宋体" w:cs="Arial"/>
          <w:lang w:eastAsia="zh-CN"/>
        </w:rPr>
        <w:t>w</w:t>
      </w:r>
      <w:r>
        <w:rPr>
          <w:rFonts w:cs="Arial"/>
        </w:rPr>
        <w:t>A</w:t>
      </w:r>
      <w:bookmarkEnd w:id="60"/>
    </w:p>
    <w:p>
      <w:pPr>
        <w:pStyle w:val="4"/>
        <w:rPr>
          <w:rFonts w:eastAsia="MS Mincho" w:cs="Arial"/>
          <w:szCs w:val="28"/>
          <w:lang w:eastAsia="ja-JP"/>
        </w:rPr>
      </w:pPr>
      <w:bookmarkStart w:id="61" w:name="_Toc47701875"/>
      <w:bookmarkStart w:id="62" w:name="_Toc431474606"/>
      <w:bookmarkStart w:id="63" w:name="_Toc460338148"/>
      <w:bookmarkStart w:id="64" w:name="_Toc443593770"/>
      <w:r>
        <w:rPr>
          <w:rFonts w:hint="eastAsia" w:cs="Arial"/>
          <w:szCs w:val="28"/>
          <w:lang w:eastAsia="zh-CN"/>
        </w:rPr>
        <w:t>6.x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61"/>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pPr>
        <w:pStyle w:val="86"/>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宋体"/>
          <w:i/>
          <w:color w:val="0000FF"/>
          <w:sz w:val="21"/>
          <w:szCs w:val="22"/>
          <w:lang w:val="en-US" w:eastAsia="zh-CN"/>
        </w:rPr>
      </w:pPr>
    </w:p>
    <w:p>
      <w:pPr>
        <w:pStyle w:val="86"/>
        <w:rPr>
          <w:lang w:val="en-US"/>
        </w:rPr>
      </w:pPr>
      <w:r>
        <w:t xml:space="preserve">Table </w:t>
      </w:r>
      <w:r>
        <w:rPr>
          <w:rFonts w:hint="eastAsia"/>
          <w:lang w:val="en-US" w:eastAsia="zh-CN"/>
        </w:rPr>
        <w:t>6</w:t>
      </w:r>
      <w:r>
        <w:t>.x.</w:t>
      </w:r>
      <w:r>
        <w:rPr>
          <w:rFonts w:hint="eastAsia"/>
          <w:lang w:val="en-US" w:eastAsia="zh-CN"/>
        </w:rPr>
        <w:t>1</w:t>
      </w:r>
      <w:r>
        <w:t>-</w:t>
      </w:r>
      <w:r>
        <w:rPr>
          <w:rFonts w:hint="eastAsia" w:eastAsia="宋体"/>
          <w:lang w:val="en-US" w:eastAsia="zh-CN"/>
        </w:rPr>
        <w:t>2</w:t>
      </w:r>
      <w:r>
        <w:t xml:space="preserve">: </w:t>
      </w:r>
      <w:r>
        <w:rPr>
          <w:rFonts w:hint="eastAsia"/>
          <w:lang w:val="en-US" w:eastAsia="zh-CN"/>
        </w:rPr>
        <w:t>NE-DC band combination</w:t>
      </w:r>
      <w:r>
        <w:t xml:space="preserve"> (</w:t>
      </w:r>
      <w:r>
        <w:rPr>
          <w:rFonts w:hint="eastAsia"/>
          <w:lang w:val="en-US" w:eastAsia="zh-CN"/>
        </w:rPr>
        <w:t xml:space="preserve">four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宋体"/>
          <w:i/>
          <w:color w:val="0000FF"/>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65" w:name="_Toc17709"/>
      <w:bookmarkStart w:id="66" w:name="_Toc30136"/>
      <w:bookmarkStart w:id="67" w:name="_Toc20131"/>
      <w:r>
        <w:rPr>
          <w:rFonts w:hint="eastAsia" w:ascii="Arial" w:hAnsi="Arial" w:cs="Arial"/>
          <w:sz w:val="28"/>
          <w:szCs w:val="28"/>
          <w:lang w:val="en-US" w:eastAsia="zh-CN"/>
        </w:rPr>
        <w:t>6</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65"/>
      <w:bookmarkEnd w:id="66"/>
      <w:bookmarkEnd w:id="67"/>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86"/>
      </w:pPr>
      <w:r>
        <w:t xml:space="preserve">Table </w:t>
      </w:r>
      <w:r>
        <w:rPr>
          <w:rFonts w:hint="eastAsia"/>
          <w:lang w:val="en-US" w:eastAsia="zh-CN"/>
        </w:rPr>
        <w:t>6</w:t>
      </w:r>
      <w:r>
        <w:t>.x.2-1: Inter-band EN-DC configurations (</w:t>
      </w:r>
      <w:r>
        <w:rPr>
          <w:rFonts w:hint="eastAsia"/>
          <w:lang w:val="en-US" w:eastAsia="zh-CN"/>
        </w:rPr>
        <w:t xml:space="preserve">four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four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4"/>
        <w:rPr>
          <w:rFonts w:cs="Arial"/>
          <w:lang w:eastAsia="zh-CN"/>
        </w:rPr>
      </w:pPr>
      <w:bookmarkStart w:id="68" w:name="_Toc47701876"/>
      <w:r>
        <w:rPr>
          <w:rFonts w:hint="eastAsia" w:cs="Arial"/>
          <w:lang w:eastAsia="zh-CN"/>
        </w:rPr>
        <w:t>6.x</w:t>
      </w:r>
      <w:r>
        <w:rPr>
          <w:rFonts w:cs="Arial"/>
          <w:lang w:eastAsia="zh-CN"/>
        </w:rPr>
        <w:t>.3</w:t>
      </w:r>
      <w:r>
        <w:rPr>
          <w:rFonts w:cs="Arial"/>
          <w:lang w:eastAsia="zh-CN"/>
        </w:rPr>
        <w:tab/>
      </w:r>
      <w:r>
        <w:rPr>
          <w:rFonts w:cs="Arial"/>
          <w:lang w:eastAsia="zh-CN"/>
        </w:rPr>
        <w:t>Co-existence studies</w:t>
      </w:r>
      <w:bookmarkEnd w:id="68"/>
    </w:p>
    <w:p>
      <w:pPr>
        <w:pStyle w:val="215"/>
        <w:keepNext/>
        <w:keepLines/>
      </w:pPr>
      <w:r>
        <w:t xml:space="preserve">&lt; Edtor's note: </w:t>
      </w:r>
      <w:ins w:id="4" w:author="ZTE_Wubin" w:date="2020-08-28T15:34:14Z">
        <w:r>
          <w:rPr>
            <w:rFonts w:hint="default" w:ascii="Times New Roman" w:hAnsi="Times New Roman" w:eastAsia="宋体" w:cs="Times New Roman"/>
            <w:b w:val="0"/>
            <w:i/>
            <w:caps w:val="0"/>
            <w:color w:val="0000FF"/>
            <w:spacing w:val="0"/>
            <w:sz w:val="20"/>
            <w:szCs w:val="20"/>
            <w:shd w:val="clear" w:fill="FFFFFF"/>
          </w:rPr>
          <w:t xml:space="preserve">Sub-clause </w:t>
        </w:r>
      </w:ins>
      <w:ins w:id="5" w:author="ZTE_Wubin" w:date="2020-08-28T15:35:53Z">
        <w:r>
          <w:rPr>
            <w:rFonts w:hint="eastAsia" w:eastAsia="宋体" w:cs="Times New Roman"/>
            <w:b w:val="0"/>
            <w:i/>
            <w:caps w:val="0"/>
            <w:color w:val="0000FF"/>
            <w:spacing w:val="0"/>
            <w:sz w:val="20"/>
            <w:szCs w:val="20"/>
            <w:shd w:val="clear" w:fill="FFFFFF"/>
            <w:lang w:val="en-US" w:eastAsia="zh-CN"/>
          </w:rPr>
          <w:t>6</w:t>
        </w:r>
      </w:ins>
      <w:ins w:id="6" w:author="ZTE_Wubin" w:date="2020-08-28T15:34:14Z">
        <w:r>
          <w:rPr>
            <w:rFonts w:hint="default" w:ascii="Times New Roman" w:hAnsi="Times New Roman" w:eastAsia="宋体" w:cs="Times New Roman"/>
            <w:b w:val="0"/>
            <w:i/>
            <w:caps w:val="0"/>
            <w:color w:val="0000FF"/>
            <w:spacing w:val="0"/>
            <w:sz w:val="20"/>
            <w:szCs w:val="20"/>
            <w:shd w:val="clear" w:fill="FFFFFF"/>
          </w:rPr>
          <w:t>.x3 are optional, since the study of corresponding lower-order combination can be applied</w:t>
        </w:r>
      </w:ins>
      <w:del w:id="7" w:author="ZTE_Wubin" w:date="2020-08-28T15:34:14Z">
        <w:r>
          <w:rPr/>
          <w:delText>Text will be added</w:delText>
        </w:r>
      </w:del>
      <w:del w:id="8" w:author="ZTE_Wubin" w:date="2020-08-28T15:34:14Z">
        <w:r>
          <w:rPr>
            <w:rFonts w:hint="eastAsia"/>
            <w:lang w:val="en-US" w:eastAsia="zh-CN"/>
          </w:rPr>
          <w:delText xml:space="preserve"> on whether there are IMD issues due to</w:delText>
        </w:r>
      </w:del>
      <w:del w:id="9" w:author="ZTE_Wubin" w:date="2020-08-28T15:34:14Z">
        <w:r>
          <w:rPr/>
          <w:delText xml:space="preserve"> dual uplink operation</w:delText>
        </w:r>
      </w:del>
      <w:del w:id="10" w:author="ZTE_Wubin" w:date="2020-08-28T15:34:14Z">
        <w:r>
          <w:rPr>
            <w:rFonts w:hint="eastAsia"/>
            <w:lang w:val="en-US" w:eastAsia="zh-CN"/>
          </w:rPr>
          <w:delText xml:space="preserve"> falling into</w:delText>
        </w:r>
      </w:del>
      <w:del w:id="11" w:author="ZTE_Wubin" w:date="2020-08-28T15:34:14Z">
        <w:r>
          <w:rPr/>
          <w:delText xml:space="preserve"> </w:delText>
        </w:r>
      </w:del>
      <w:del w:id="12" w:author="ZTE_Wubin" w:date="2020-08-28T15:34:14Z">
        <w:r>
          <w:rPr>
            <w:rFonts w:hint="eastAsia"/>
            <w:lang w:val="en-US" w:eastAsia="zh-CN"/>
          </w:rPr>
          <w:delText>the DL of the third</w:delText>
        </w:r>
      </w:del>
      <w:del w:id="13" w:author="ZTE_Wubin" w:date="2020-08-28T15:34:14Z">
        <w:r>
          <w:rPr/>
          <w:delText xml:space="preserve"> band</w:delText>
        </w:r>
      </w:del>
      <w:del w:id="14" w:author="ZTE_Wubin" w:date="2020-08-28T15:34:14Z">
        <w:r>
          <w:rPr>
            <w:rFonts w:hint="eastAsia"/>
            <w:lang w:val="en-US" w:eastAsia="zh-CN"/>
          </w:rPr>
          <w:delText>.</w:delText>
        </w:r>
      </w:del>
      <w:del w:id="15" w:author="ZTE_Wubin" w:date="2020-08-28T15:34:14Z">
        <w:r>
          <w:rPr/>
          <w:delText xml:space="preserve"> </w:delText>
        </w:r>
      </w:del>
      <w:del w:id="16" w:author="ZTE_Wubin" w:date="2020-08-28T15:34:14Z">
        <w:r>
          <w:rPr>
            <w:rFonts w:hint="eastAsia"/>
            <w:lang w:val="en-US" w:eastAsia="zh-CN"/>
          </w:rPr>
          <w:delText>For</w:delText>
        </w:r>
      </w:del>
      <w:del w:id="17" w:author="ZTE_Wubin" w:date="2020-08-28T15:34:14Z">
        <w:r>
          <w:rPr/>
          <w:delText xml:space="preserve"> example</w:delText>
        </w:r>
      </w:del>
      <w:del w:id="18" w:author="ZTE_Wubin" w:date="2020-08-28T15:34:14Z">
        <w:r>
          <w:rPr>
            <w:rFonts w:hint="eastAsia"/>
            <w:lang w:val="en-US" w:eastAsia="zh-CN"/>
          </w:rPr>
          <w:delText>:</w:delText>
        </w:r>
      </w:del>
      <w:del w:id="19" w:author="ZTE_Wubin" w:date="2020-08-28T15:34:14Z">
        <w:r>
          <w:rPr/>
          <w:delText xml:space="preserve"> </w:delText>
        </w:r>
      </w:del>
      <w:del w:id="20" w:author="ZTE_Wubin" w:date="2020-08-28T15:34:14Z">
        <w:r>
          <w:rPr>
            <w:rFonts w:hint="eastAsia"/>
            <w:lang w:val="en-US" w:eastAsia="zh-CN"/>
          </w:rPr>
          <w:delText xml:space="preserve">for DC_wA_nxA-nyA-nzA with 2UL EN-DC configuration DC_wA-nxA, </w:delText>
        </w:r>
      </w:del>
      <w:del w:id="21" w:author="ZTE_Wubin" w:date="2020-08-28T15:34:14Z">
        <w:r>
          <w:rPr/>
          <w:delText>intermodulation</w:delText>
        </w:r>
      </w:del>
      <w:del w:id="22" w:author="ZTE_Wubin" w:date="2020-08-28T15:34:14Z">
        <w:r>
          <w:rPr>
            <w:rFonts w:hint="eastAsia"/>
            <w:lang w:val="en-US" w:eastAsia="zh-CN"/>
          </w:rPr>
          <w:delText xml:space="preserve"> due to Band w and Band nx falling into Band ny and nz</w:delText>
        </w:r>
      </w:del>
      <w:del w:id="23" w:author="ZTE_Wubin" w:date="2020-08-28T15:34:14Z">
        <w:r>
          <w:rPr/>
          <w:delText xml:space="preserve"> </w:delText>
        </w:r>
      </w:del>
      <w:del w:id="24" w:author="ZTE_Wubin" w:date="2020-08-28T15:34:14Z">
        <w:r>
          <w:rPr>
            <w:rFonts w:hint="eastAsia"/>
            <w:lang w:val="en-US" w:eastAsia="zh-CN"/>
          </w:rPr>
          <w:delText>shall be verified</w:delText>
        </w:r>
      </w:del>
      <w:r>
        <w:rPr>
          <w:rFonts w:hint="eastAsia"/>
          <w:lang w:val="en-US" w:eastAsia="zh-CN"/>
        </w:rPr>
        <w:t>.</w:t>
      </w:r>
      <w:r>
        <w:t>&gt;</w:t>
      </w:r>
    </w:p>
    <w:p>
      <w:pPr>
        <w:keepNext/>
        <w:keepLines/>
        <w:rPr>
          <w:rFonts w:eastAsia="MS Mincho"/>
          <w:lang w:val="en-US" w:eastAsia="ja-JP"/>
        </w:rPr>
      </w:pPr>
    </w:p>
    <w:p>
      <w:pPr>
        <w:pStyle w:val="4"/>
        <w:rPr>
          <w:rFonts w:cs="Arial"/>
          <w:szCs w:val="28"/>
          <w:lang w:eastAsia="zh-CN"/>
        </w:rPr>
      </w:pPr>
      <w:bookmarkStart w:id="69" w:name="_Toc47701877"/>
      <w:r>
        <w:rPr>
          <w:rFonts w:hint="eastAsia" w:eastAsia="宋体" w:cs="Arial"/>
          <w:szCs w:val="28"/>
          <w:lang w:eastAsia="zh-CN"/>
        </w:rPr>
        <w:t>6.x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
    </w:p>
    <w:p>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keepNext/>
        <w:keepLines/>
        <w:jc w:val="center"/>
        <w:rPr>
          <w:b/>
          <w:color w:val="00B050"/>
          <w:lang w:val="en-US" w:eastAsia="zh-CN"/>
        </w:rPr>
      </w:pPr>
    </w:p>
    <w:p>
      <w:pPr>
        <w:pStyle w:val="4"/>
        <w:rPr>
          <w:rFonts w:ascii="Calibri" w:hAnsi="Calibri" w:eastAsia="MS Mincho"/>
          <w:szCs w:val="22"/>
          <w:lang w:eastAsia="ja-JP"/>
        </w:rPr>
      </w:pPr>
      <w:bookmarkStart w:id="70" w:name="_Toc47701878"/>
      <w:r>
        <w:rPr>
          <w:rFonts w:hint="eastAsia" w:eastAsia="宋体"/>
          <w:lang w:eastAsia="zh-CN"/>
        </w:rPr>
        <w:t>6.x</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0"/>
    </w:p>
    <w:p>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 xml:space="preserve">Editor Note: </w:t>
      </w:r>
      <w:ins w:id="25" w:author="ZTE_Wubin" w:date="2020-08-28T15:38:41Z">
        <w:r>
          <w:rPr>
            <w:rFonts w:hint="default" w:ascii="Times New Roman" w:hAnsi="Times New Roman" w:eastAsia="宋体" w:cs="Times New Roman"/>
            <w:b w:val="0"/>
            <w:i/>
            <w:caps w:val="0"/>
            <w:color w:val="0000FF"/>
            <w:spacing w:val="0"/>
            <w:sz w:val="20"/>
            <w:szCs w:val="20"/>
            <w:shd w:val="clear" w:fill="FFFFFF"/>
          </w:rPr>
          <w:t xml:space="preserve">Sub-clause </w:t>
        </w:r>
      </w:ins>
      <w:ins w:id="26" w:author="ZTE_Wubin" w:date="2020-08-28T15:38:41Z">
        <w:r>
          <w:rPr>
            <w:rFonts w:hint="eastAsia" w:eastAsia="宋体" w:cs="Times New Roman"/>
            <w:b w:val="0"/>
            <w:i/>
            <w:caps w:val="0"/>
            <w:color w:val="0000FF"/>
            <w:spacing w:val="0"/>
            <w:sz w:val="20"/>
            <w:szCs w:val="20"/>
            <w:shd w:val="clear" w:fill="FFFFFF"/>
            <w:lang w:val="en-US" w:eastAsia="zh-CN"/>
          </w:rPr>
          <w:t>6</w:t>
        </w:r>
      </w:ins>
      <w:ins w:id="27" w:author="ZTE_Wubin" w:date="2020-08-28T15:38:41Z">
        <w:r>
          <w:rPr>
            <w:rFonts w:hint="default" w:ascii="Times New Roman" w:hAnsi="Times New Roman" w:eastAsia="宋体" w:cs="Times New Roman"/>
            <w:b w:val="0"/>
            <w:i/>
            <w:caps w:val="0"/>
            <w:color w:val="0000FF"/>
            <w:spacing w:val="0"/>
            <w:sz w:val="20"/>
            <w:szCs w:val="20"/>
            <w:shd w:val="clear" w:fill="FFFFFF"/>
          </w:rPr>
          <w:t>.x</w:t>
        </w:r>
      </w:ins>
      <w:ins w:id="28" w:author="ZTE_Wubin" w:date="2020-08-28T15:47:03Z">
        <w:r>
          <w:rPr>
            <w:rFonts w:hint="eastAsia" w:eastAsia="宋体" w:cs="Times New Roman"/>
            <w:b w:val="0"/>
            <w:i/>
            <w:caps w:val="0"/>
            <w:color w:val="0000FF"/>
            <w:spacing w:val="0"/>
            <w:sz w:val="20"/>
            <w:szCs w:val="20"/>
            <w:shd w:val="clear" w:fill="FFFFFF"/>
            <w:lang w:val="en-US" w:eastAsia="zh-CN"/>
          </w:rPr>
          <w:t>5</w:t>
        </w:r>
      </w:ins>
      <w:ins w:id="29" w:author="ZTE_Wubin" w:date="2020-08-28T15:38:41Z">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ins>
      <w:del w:id="30" w:author="ZTE_Wubin" w:date="2020-08-28T15:38:46Z">
        <w:r>
          <w:rPr>
            <w:i/>
            <w:color w:val="0000FF"/>
            <w:sz w:val="21"/>
            <w:szCs w:val="22"/>
            <w:lang w:val="en-US" w:eastAsia="zh-CN"/>
          </w:rPr>
          <w:delText>this section will be updated</w:delText>
        </w:r>
      </w:del>
      <w:r>
        <w:rPr>
          <w:rFonts w:hint="eastAsia"/>
          <w:i/>
          <w:color w:val="0000FF"/>
          <w:sz w:val="21"/>
          <w:szCs w:val="22"/>
          <w:lang w:val="en-US" w:eastAsia="zh-CN"/>
        </w:rPr>
        <w:t>&gt;</w:t>
      </w:r>
    </w:p>
    <w:p>
      <w:pPr>
        <w:keepNext/>
        <w:keepLines/>
        <w:rPr>
          <w:rFonts w:eastAsia="宋体"/>
          <w:i/>
          <w:color w:val="0000FF"/>
          <w:sz w:val="21"/>
          <w:szCs w:val="22"/>
          <w:lang w:val="en-US" w:eastAsia="zh-CN"/>
        </w:rPr>
      </w:pPr>
    </w:p>
    <w:bookmarkEnd w:id="62"/>
    <w:bookmarkEnd w:id="63"/>
    <w:bookmarkEnd w:id="64"/>
    <w:p>
      <w:pPr>
        <w:pStyle w:val="2"/>
      </w:pPr>
      <w:r>
        <w:rPr>
          <w:rFonts w:eastAsia="MS Mincho"/>
          <w:lang w:eastAsia="ja-JP"/>
        </w:rPr>
        <w:br w:type="page"/>
      </w:r>
      <w:bookmarkStart w:id="71" w:name="_Toc47701879"/>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71"/>
    </w:p>
    <w:p>
      <w:pPr>
        <w:pStyle w:val="3"/>
        <w:rPr>
          <w:rFonts w:eastAsia="MS Mincho" w:cs="Arial"/>
          <w:lang w:eastAsia="ja-JP"/>
        </w:rPr>
      </w:pPr>
      <w:bookmarkStart w:id="72" w:name="_Toc47701880"/>
      <w:r>
        <w:rPr>
          <w:rFonts w:cs="Arial"/>
        </w:rPr>
        <w:t>7.X</w:t>
      </w:r>
      <w:r>
        <w:rPr>
          <w:rFonts w:cs="Arial"/>
        </w:rPr>
        <w:tab/>
      </w:r>
      <w:r>
        <w:rPr>
          <w:rFonts w:hint="eastAsia" w:eastAsia="MS Mincho" w:cs="Arial"/>
          <w:lang w:eastAsia="ja-JP"/>
        </w:rPr>
        <w:t>DC</w:t>
      </w:r>
      <w:r>
        <w:rPr>
          <w:rFonts w:cs="Arial"/>
        </w:rPr>
        <w:t>_</w:t>
      </w:r>
      <w:r>
        <w:rPr>
          <w:rFonts w:hint="eastAsia" w:eastAsia="宋体" w:cs="Arial"/>
          <w:lang w:eastAsia="zh-CN"/>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bookmarkEnd w:id="72"/>
    </w:p>
    <w:p>
      <w:pPr>
        <w:pStyle w:val="4"/>
        <w:rPr>
          <w:rFonts w:eastAsia="MS Mincho" w:cs="Arial"/>
          <w:szCs w:val="28"/>
          <w:lang w:eastAsia="ja-JP"/>
        </w:rPr>
      </w:pPr>
      <w:bookmarkStart w:id="73" w:name="_Toc47701881"/>
      <w:r>
        <w:rPr>
          <w:rFonts w:cs="Arial"/>
          <w:szCs w:val="28"/>
          <w:lang w:eastAsia="zh-CN"/>
        </w:rPr>
        <w:t>7.X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3"/>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rPr>
          <w:rFonts w:eastAsia="MS Mincho"/>
          <w:i/>
          <w:color w:val="0000FF"/>
          <w:sz w:val="14"/>
          <w:lang w:val="en-US" w:eastAsia="ja-JP"/>
        </w:rPr>
      </w:pPr>
    </w:p>
    <w:p>
      <w:pPr>
        <w:pStyle w:val="86"/>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five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4"/>
        <w:rPr>
          <w:rFonts w:eastAsia="MS Mincho" w:cs="Arial"/>
          <w:szCs w:val="28"/>
          <w:lang w:eastAsia="ja-JP"/>
        </w:rPr>
      </w:pPr>
      <w:bookmarkStart w:id="74" w:name="_Toc47701882"/>
      <w:r>
        <w:rPr>
          <w:rFonts w:cs="Arial"/>
          <w:szCs w:val="28"/>
          <w:lang w:eastAsia="zh-CN"/>
        </w:rPr>
        <w:t>7</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74"/>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7</w:t>
      </w:r>
      <w:r>
        <w:t>.x.2-1: Inter-band EN-DC configurations (</w:t>
      </w:r>
      <w:r>
        <w:rPr>
          <w:rFonts w:hint="eastAsia"/>
          <w:lang w:val="en-US" w:eastAsia="zh-CN"/>
        </w:rPr>
        <w:t xml:space="preserve">five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7</w:t>
      </w:r>
      <w:r>
        <w:t>.x.2-1: Inter-band N</w:t>
      </w:r>
      <w:r>
        <w:rPr>
          <w:rFonts w:hint="eastAsia"/>
          <w:lang w:val="en-US" w:eastAsia="zh-CN"/>
        </w:rPr>
        <w:t>E</w:t>
      </w:r>
      <w:r>
        <w:t>-DC configurations (</w:t>
      </w:r>
      <w:r>
        <w:rPr>
          <w:rFonts w:hint="eastAsia"/>
          <w:lang w:val="en-US" w:eastAsia="zh-CN"/>
        </w:rPr>
        <w:t xml:space="preserve">five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4"/>
        <w:rPr>
          <w:rFonts w:cs="Arial"/>
          <w:lang w:eastAsia="zh-CN"/>
        </w:rPr>
      </w:pPr>
      <w:bookmarkStart w:id="75" w:name="_Toc47701883"/>
      <w:r>
        <w:rPr>
          <w:rFonts w:cs="Arial"/>
          <w:lang w:eastAsia="zh-CN"/>
        </w:rPr>
        <w:t>7.X.3</w:t>
      </w:r>
      <w:r>
        <w:rPr>
          <w:rFonts w:cs="Arial"/>
          <w:lang w:eastAsia="zh-CN"/>
        </w:rPr>
        <w:tab/>
      </w:r>
      <w:r>
        <w:rPr>
          <w:rFonts w:cs="Arial"/>
          <w:lang w:eastAsia="zh-CN"/>
        </w:rPr>
        <w:t>Co-existence studies</w:t>
      </w:r>
      <w:bookmarkEnd w:id="75"/>
    </w:p>
    <w:p>
      <w:pPr>
        <w:pStyle w:val="215"/>
        <w:keepNext/>
        <w:keepLines/>
      </w:pPr>
      <w:r>
        <w:t xml:space="preserve">&lt; Edtor's note: </w:t>
      </w:r>
      <w:ins w:id="31" w:author="ZTE_Wubin" w:date="2020-08-28T15:47:13Z">
        <w:r>
          <w:rPr>
            <w:rFonts w:hint="default" w:ascii="Times New Roman" w:hAnsi="Times New Roman" w:eastAsia="宋体" w:cs="Times New Roman"/>
            <w:b w:val="0"/>
            <w:i/>
            <w:caps w:val="0"/>
            <w:color w:val="0000FF"/>
            <w:spacing w:val="0"/>
            <w:sz w:val="20"/>
            <w:szCs w:val="20"/>
            <w:shd w:val="clear" w:fill="FFFFFF"/>
          </w:rPr>
          <w:t xml:space="preserve">Sub-clause </w:t>
        </w:r>
      </w:ins>
      <w:ins w:id="32" w:author="ZTE_Wubin" w:date="2020-08-28T15:47:17Z">
        <w:r>
          <w:rPr>
            <w:rFonts w:hint="eastAsia" w:eastAsia="宋体" w:cs="Times New Roman"/>
            <w:b w:val="0"/>
            <w:i/>
            <w:caps w:val="0"/>
            <w:color w:val="0000FF"/>
            <w:spacing w:val="0"/>
            <w:sz w:val="20"/>
            <w:szCs w:val="20"/>
            <w:shd w:val="clear" w:fill="FFFFFF"/>
            <w:lang w:val="en-US" w:eastAsia="zh-CN"/>
          </w:rPr>
          <w:t>7</w:t>
        </w:r>
      </w:ins>
      <w:ins w:id="33" w:author="ZTE_Wubin" w:date="2020-08-28T15:47:13Z">
        <w:r>
          <w:rPr>
            <w:rFonts w:hint="default" w:ascii="Times New Roman" w:hAnsi="Times New Roman" w:eastAsia="宋体" w:cs="Times New Roman"/>
            <w:b w:val="0"/>
            <w:i/>
            <w:caps w:val="0"/>
            <w:color w:val="0000FF"/>
            <w:spacing w:val="0"/>
            <w:sz w:val="20"/>
            <w:szCs w:val="20"/>
            <w:shd w:val="clear" w:fill="FFFFFF"/>
          </w:rPr>
          <w:t>.x</w:t>
        </w:r>
      </w:ins>
      <w:ins w:id="34" w:author="ZTE_Wubin" w:date="2020-08-28T15:47:40Z">
        <w:r>
          <w:rPr>
            <w:rFonts w:hint="eastAsia" w:eastAsia="宋体" w:cs="Times New Roman"/>
            <w:b w:val="0"/>
            <w:i/>
            <w:caps w:val="0"/>
            <w:color w:val="0000FF"/>
            <w:spacing w:val="0"/>
            <w:sz w:val="20"/>
            <w:szCs w:val="20"/>
            <w:shd w:val="clear" w:fill="FFFFFF"/>
            <w:lang w:val="en-US" w:eastAsia="zh-CN"/>
          </w:rPr>
          <w:t>.3</w:t>
        </w:r>
      </w:ins>
      <w:ins w:id="35" w:author="ZTE_Wubin" w:date="2020-08-28T15:47:13Z">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ins>
      <w:del w:id="36" w:author="ZTE_Wubin" w:date="2020-08-28T15:47:35Z">
        <w:r>
          <w:rPr/>
          <w:delText>Text will be added</w:delText>
        </w:r>
      </w:del>
      <w:del w:id="37" w:author="ZTE_Wubin" w:date="2020-08-28T15:47:35Z">
        <w:r>
          <w:rPr>
            <w:rFonts w:hint="eastAsia"/>
            <w:lang w:val="en-US" w:eastAsia="zh-CN"/>
          </w:rPr>
          <w:delText xml:space="preserve"> on whether there are IMD issues due to</w:delText>
        </w:r>
      </w:del>
      <w:del w:id="38" w:author="ZTE_Wubin" w:date="2020-08-28T15:47:35Z">
        <w:r>
          <w:rPr/>
          <w:delText xml:space="preserve"> dual uplink operation</w:delText>
        </w:r>
      </w:del>
      <w:del w:id="39" w:author="ZTE_Wubin" w:date="2020-08-28T15:47:35Z">
        <w:r>
          <w:rPr>
            <w:rFonts w:hint="eastAsia"/>
            <w:lang w:val="en-US" w:eastAsia="zh-CN"/>
          </w:rPr>
          <w:delText xml:space="preserve"> falling into</w:delText>
        </w:r>
      </w:del>
      <w:del w:id="40" w:author="ZTE_Wubin" w:date="2020-08-28T15:47:35Z">
        <w:r>
          <w:rPr/>
          <w:delText xml:space="preserve"> </w:delText>
        </w:r>
      </w:del>
      <w:del w:id="41" w:author="ZTE_Wubin" w:date="2020-08-28T15:47:35Z">
        <w:r>
          <w:rPr>
            <w:rFonts w:hint="eastAsia"/>
            <w:lang w:val="en-US" w:eastAsia="zh-CN"/>
          </w:rPr>
          <w:delText>the DL of the third</w:delText>
        </w:r>
      </w:del>
      <w:del w:id="42" w:author="ZTE_Wubin" w:date="2020-08-28T15:47:35Z">
        <w:r>
          <w:rPr/>
          <w:delText xml:space="preserve"> band</w:delText>
        </w:r>
      </w:del>
      <w:del w:id="43" w:author="ZTE_Wubin" w:date="2020-08-28T15:47:35Z">
        <w:r>
          <w:rPr>
            <w:rFonts w:hint="eastAsia"/>
            <w:lang w:val="en-US" w:eastAsia="zh-CN"/>
          </w:rPr>
          <w:delText>.</w:delText>
        </w:r>
      </w:del>
      <w:del w:id="44" w:author="ZTE_Wubin" w:date="2020-08-28T15:47:35Z">
        <w:r>
          <w:rPr/>
          <w:delText xml:space="preserve"> </w:delText>
        </w:r>
      </w:del>
      <w:del w:id="45" w:author="ZTE_Wubin" w:date="2020-08-28T15:47:35Z">
        <w:r>
          <w:rPr>
            <w:rFonts w:hint="eastAsia"/>
            <w:lang w:val="en-US" w:eastAsia="zh-CN"/>
          </w:rPr>
          <w:delText>For</w:delText>
        </w:r>
      </w:del>
      <w:del w:id="46" w:author="ZTE_Wubin" w:date="2020-08-28T15:47:35Z">
        <w:r>
          <w:rPr/>
          <w:delText xml:space="preserve"> example</w:delText>
        </w:r>
      </w:del>
      <w:del w:id="47" w:author="ZTE_Wubin" w:date="2020-08-28T15:47:35Z">
        <w:r>
          <w:rPr>
            <w:rFonts w:hint="eastAsia"/>
            <w:lang w:val="en-US" w:eastAsia="zh-CN"/>
          </w:rPr>
          <w:delText>:</w:delText>
        </w:r>
      </w:del>
      <w:del w:id="48" w:author="ZTE_Wubin" w:date="2020-08-28T15:47:35Z">
        <w:r>
          <w:rPr/>
          <w:delText xml:space="preserve"> </w:delText>
        </w:r>
      </w:del>
      <w:del w:id="49" w:author="ZTE_Wubin" w:date="2020-08-28T15:47:35Z">
        <w:r>
          <w:rPr>
            <w:rFonts w:hint="eastAsia"/>
            <w:lang w:val="en-US" w:eastAsia="zh-CN"/>
          </w:rPr>
          <w:delText xml:space="preserve">for DC_vA-wA_nxA-nyA-nzA with 2UL EN-DC configuration DC_wA-nxA, </w:delText>
        </w:r>
      </w:del>
      <w:del w:id="50" w:author="ZTE_Wubin" w:date="2020-08-28T15:47:35Z">
        <w:r>
          <w:rPr/>
          <w:delText>intermodulation</w:delText>
        </w:r>
      </w:del>
      <w:del w:id="51" w:author="ZTE_Wubin" w:date="2020-08-28T15:47:35Z">
        <w:r>
          <w:rPr>
            <w:rFonts w:hint="eastAsia"/>
            <w:lang w:val="en-US" w:eastAsia="zh-CN"/>
          </w:rPr>
          <w:delText xml:space="preserve"> due to Band w and Band nx falling into Band v, Band ny and nz</w:delText>
        </w:r>
      </w:del>
      <w:del w:id="52" w:author="ZTE_Wubin" w:date="2020-08-28T15:47:35Z">
        <w:r>
          <w:rPr/>
          <w:delText xml:space="preserve"> </w:delText>
        </w:r>
      </w:del>
      <w:del w:id="53" w:author="ZTE_Wubin" w:date="2020-08-28T15:47:35Z">
        <w:r>
          <w:rPr>
            <w:rFonts w:hint="eastAsia"/>
            <w:lang w:val="en-US" w:eastAsia="zh-CN"/>
          </w:rPr>
          <w:delText>shall be verified.</w:delText>
        </w:r>
      </w:del>
      <w:r>
        <w:t>&gt;</w:t>
      </w:r>
    </w:p>
    <w:p>
      <w:pPr>
        <w:pStyle w:val="4"/>
        <w:rPr>
          <w:rFonts w:cs="Arial"/>
          <w:szCs w:val="28"/>
          <w:lang w:eastAsia="zh-CN"/>
        </w:rPr>
      </w:pPr>
      <w:bookmarkStart w:id="76" w:name="_Toc47701884"/>
      <w:r>
        <w:rPr>
          <w:rFonts w:cs="Arial"/>
          <w:szCs w:val="28"/>
        </w:rPr>
        <w:t>7.X.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77" w:name="_Toc47701885"/>
      <w:r>
        <w:t>7.X.</w:t>
      </w:r>
      <w:r>
        <w:rPr>
          <w:rFonts w:hint="eastAsia"/>
          <w:lang w:eastAsia="zh-CN"/>
        </w:rPr>
        <w:t>5</w:t>
      </w:r>
      <w:r>
        <w:rPr>
          <w:rFonts w:ascii="Calibri" w:hAnsi="Calibri"/>
          <w:sz w:val="22"/>
          <w:szCs w:val="22"/>
          <w:lang w:eastAsia="sv-SE"/>
        </w:rPr>
        <w:tab/>
      </w:r>
      <w:r>
        <w:rPr>
          <w:rFonts w:hint="eastAsia" w:eastAsia="MS Mincho"/>
          <w:lang w:eastAsia="ja-JP"/>
        </w:rPr>
        <w:t>MSD</w:t>
      </w:r>
      <w:bookmarkEnd w:id="77"/>
    </w:p>
    <w:p>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del w:id="54" w:author="ZTE_Wubin" w:date="2020-08-28T15:48:00Z">
        <w:r>
          <w:rPr>
            <w:i/>
            <w:color w:val="0000FF"/>
            <w:sz w:val="21"/>
            <w:szCs w:val="22"/>
            <w:lang w:val="en-US" w:eastAsia="zh-CN"/>
          </w:rPr>
          <w:delText>this section will be updated</w:delText>
        </w:r>
      </w:del>
      <w:ins w:id="55" w:author="ZTE_Wubin" w:date="2020-08-28T15:47:58Z">
        <w:r>
          <w:rPr>
            <w:rFonts w:hint="default" w:ascii="Times New Roman" w:hAnsi="Times New Roman" w:eastAsia="宋体" w:cs="Times New Roman"/>
            <w:b w:val="0"/>
            <w:i/>
            <w:caps w:val="0"/>
            <w:color w:val="0000FF"/>
            <w:spacing w:val="0"/>
            <w:sz w:val="20"/>
            <w:szCs w:val="20"/>
            <w:shd w:val="clear" w:fill="FFFFFF"/>
          </w:rPr>
          <w:t xml:space="preserve">Sub-clause </w:t>
        </w:r>
      </w:ins>
      <w:ins w:id="56" w:author="ZTE_Wubin" w:date="2020-08-28T15:48:03Z">
        <w:r>
          <w:rPr>
            <w:rFonts w:hint="eastAsia" w:eastAsia="宋体" w:cs="Times New Roman"/>
            <w:b w:val="0"/>
            <w:i/>
            <w:caps w:val="0"/>
            <w:color w:val="0000FF"/>
            <w:spacing w:val="0"/>
            <w:sz w:val="20"/>
            <w:szCs w:val="20"/>
            <w:shd w:val="clear" w:fill="FFFFFF"/>
            <w:lang w:val="en-US" w:eastAsia="zh-CN"/>
          </w:rPr>
          <w:t>7</w:t>
        </w:r>
      </w:ins>
      <w:ins w:id="57" w:author="ZTE_Wubin" w:date="2020-08-28T15:47:58Z">
        <w:r>
          <w:rPr>
            <w:rFonts w:hint="default" w:ascii="Times New Roman" w:hAnsi="Times New Roman" w:eastAsia="宋体" w:cs="Times New Roman"/>
            <w:b w:val="0"/>
            <w:i/>
            <w:caps w:val="0"/>
            <w:color w:val="0000FF"/>
            <w:spacing w:val="0"/>
            <w:sz w:val="20"/>
            <w:szCs w:val="20"/>
            <w:shd w:val="clear" w:fill="FFFFFF"/>
          </w:rPr>
          <w:t>.x</w:t>
        </w:r>
      </w:ins>
      <w:ins w:id="58" w:author="ZTE_Wubin" w:date="2020-08-28T15:47:58Z">
        <w:r>
          <w:rPr>
            <w:rFonts w:hint="eastAsia" w:eastAsia="宋体" w:cs="Times New Roman"/>
            <w:b w:val="0"/>
            <w:i/>
            <w:caps w:val="0"/>
            <w:color w:val="0000FF"/>
            <w:spacing w:val="0"/>
            <w:sz w:val="20"/>
            <w:szCs w:val="20"/>
            <w:shd w:val="clear" w:fill="FFFFFF"/>
            <w:lang w:val="en-US" w:eastAsia="zh-CN"/>
          </w:rPr>
          <w:t>5</w:t>
        </w:r>
      </w:ins>
      <w:ins w:id="59" w:author="ZTE_Wubin" w:date="2020-08-28T15:47:58Z">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ins>
      <w:r>
        <w:rPr>
          <w:rFonts w:hint="eastAsia"/>
          <w:i/>
          <w:color w:val="0000FF"/>
          <w:sz w:val="21"/>
          <w:szCs w:val="22"/>
          <w:lang w:val="en-US" w:eastAsia="zh-CN"/>
        </w:rPr>
        <w:t>&gt;</w:t>
      </w:r>
    </w:p>
    <w:p>
      <w:pPr>
        <w:pStyle w:val="2"/>
      </w:pPr>
      <w:r>
        <w:rPr>
          <w:rFonts w:eastAsia="MS Mincho"/>
          <w:lang w:eastAsia="ja-JP"/>
        </w:rPr>
        <w:br w:type="page"/>
      </w:r>
      <w:bookmarkStart w:id="78" w:name="_Toc47701886"/>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78"/>
    </w:p>
    <w:p>
      <w:pPr>
        <w:keepNext/>
        <w:keepLines/>
        <w:rPr>
          <w:rFonts w:eastAsia="MS Mincho"/>
          <w:lang w:val="en-US" w:eastAsia="ja-JP"/>
        </w:rPr>
      </w:pPr>
    </w:p>
    <w:p>
      <w:pPr>
        <w:pStyle w:val="3"/>
        <w:rPr>
          <w:rFonts w:eastAsia="宋体" w:cs="Arial"/>
          <w:lang w:eastAsia="zh-CN"/>
        </w:rPr>
      </w:pPr>
      <w:bookmarkStart w:id="79" w:name="_Toc47701887"/>
      <w:r>
        <w:rPr>
          <w:rFonts w:cs="Arial"/>
        </w:rPr>
        <w:t>8.X</w:t>
      </w:r>
      <w:r>
        <w:rPr>
          <w:rFonts w:cs="Arial"/>
        </w:rPr>
        <w:tab/>
      </w:r>
      <w:r>
        <w:rPr>
          <w:rFonts w:hint="eastAsia" w:eastAsia="MS Mincho" w:cs="Arial"/>
          <w:lang w:eastAsia="ja-JP"/>
        </w:rPr>
        <w:t>DC</w:t>
      </w:r>
      <w:r>
        <w:rPr>
          <w:rFonts w:cs="Arial"/>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r>
        <w:rPr>
          <w:rFonts w:hint="eastAsia" w:eastAsia="宋体" w:cs="Arial"/>
          <w:lang w:eastAsia="zh-CN"/>
        </w:rPr>
        <w:t>_n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 xml:space="preserve"> or </w:t>
      </w:r>
      <w:r>
        <w:rPr>
          <w:rFonts w:hint="eastAsia" w:eastAsia="MS Mincho" w:cs="Arial"/>
          <w:lang w:eastAsia="ja-JP"/>
        </w:rPr>
        <w:t>DC</w:t>
      </w:r>
      <w:r>
        <w:rPr>
          <w:rFonts w:cs="Arial"/>
        </w:rPr>
        <w:t>_</w:t>
      </w:r>
      <w:r>
        <w:rPr>
          <w:rFonts w:hint="eastAsia" w:eastAsia="宋体" w:cs="Arial"/>
          <w:lang w:eastAsia="zh-CN"/>
        </w:rPr>
        <w:t>n</w:t>
      </w:r>
      <w:r>
        <w:rPr>
          <w:rFonts w:cs="Arial"/>
        </w:rPr>
        <w:t>xA-</w:t>
      </w:r>
      <w:r>
        <w:rPr>
          <w:rFonts w:eastAsia="MS Mincho" w:cs="Arial"/>
          <w:lang w:eastAsia="ja-JP"/>
        </w:rPr>
        <w:t>n</w:t>
      </w:r>
      <w:r>
        <w:rPr>
          <w:rFonts w:hint="eastAsia" w:eastAsia="MS Mincho" w:cs="Arial"/>
          <w:lang w:eastAsia="ja-JP"/>
        </w:rPr>
        <w:t>y</w:t>
      </w:r>
      <w:r>
        <w:rPr>
          <w:rFonts w:cs="Arial"/>
        </w:rPr>
        <w:t>A-nzA</w:t>
      </w:r>
      <w:r>
        <w:rPr>
          <w:rFonts w:hint="eastAsia" w:cs="Arial"/>
          <w:lang w:eastAsia="zh-CN"/>
        </w:rPr>
        <w:t>_</w:t>
      </w:r>
      <w:r>
        <w:rPr>
          <w:rFonts w:hint="eastAsia" w:eastAsia="宋体" w:cs="Arial"/>
          <w:lang w:eastAsia="zh-CN"/>
        </w:rPr>
        <w:t>uA-</w:t>
      </w:r>
      <w:r>
        <w:rPr>
          <w:rFonts w:eastAsia="MS Mincho" w:cs="Arial"/>
          <w:lang w:eastAsia="ja-JP"/>
        </w:rPr>
        <w:t>vA-</w:t>
      </w:r>
      <w:r>
        <w:rPr>
          <w:rFonts w:hint="eastAsia" w:eastAsia="MS Mincho" w:cs="Arial"/>
          <w:lang w:eastAsia="ja-JP"/>
        </w:rPr>
        <w:t>w</w:t>
      </w:r>
      <w:r>
        <w:rPr>
          <w:rFonts w:cs="Arial"/>
        </w:rPr>
        <w:t>A</w:t>
      </w:r>
      <w:bookmarkEnd w:id="79"/>
    </w:p>
    <w:p>
      <w:pPr>
        <w:pStyle w:val="4"/>
        <w:rPr>
          <w:rFonts w:eastAsia="MS Mincho" w:cs="Arial"/>
          <w:szCs w:val="28"/>
          <w:lang w:eastAsia="ja-JP"/>
        </w:rPr>
      </w:pPr>
      <w:bookmarkStart w:id="80" w:name="_Toc47701888"/>
      <w:r>
        <w:rPr>
          <w:rFonts w:cs="Arial"/>
          <w:szCs w:val="28"/>
          <w:lang w:eastAsia="zh-CN"/>
        </w:rPr>
        <w:t>8.X</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0"/>
    </w:p>
    <w:p>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86"/>
        <w:rPr>
          <w:lang w:val="en-US"/>
        </w:rPr>
      </w:pPr>
      <w:r>
        <w:t xml:space="preserve">Table </w:t>
      </w:r>
      <w:r>
        <w:rPr>
          <w:rFonts w:hint="eastAsia"/>
          <w:lang w:val="en-US" w:eastAsia="zh-CN"/>
        </w:rPr>
        <w:t>8</w:t>
      </w:r>
      <w:r>
        <w:t>.x.</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six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keepNext/>
        <w:keepLines/>
      </w:pPr>
    </w:p>
    <w:p>
      <w:pPr>
        <w:pStyle w:val="86"/>
        <w:rPr>
          <w:lang w:val="en-US"/>
        </w:rPr>
      </w:pPr>
      <w:r>
        <w:t xml:space="preserve">Table </w:t>
      </w:r>
      <w:r>
        <w:rPr>
          <w:rFonts w:hint="eastAsia"/>
          <w:lang w:val="en-US" w:eastAsia="zh-CN"/>
        </w:rPr>
        <w:t>8</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Pr>
          <w:rFonts w:hint="eastAsia"/>
          <w:lang w:val="en-US" w:eastAsia="zh-CN"/>
        </w:rPr>
        <w:t xml:space="preserve">six </w:t>
      </w:r>
      <w:r>
        <w:t>bands)</w:t>
      </w:r>
    </w:p>
    <w:tbl>
      <w:tblPr>
        <w:tblStyle w:val="67"/>
        <w:tblW w:w="62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NR</w:t>
            </w:r>
            <w:r>
              <w:rPr>
                <w:rFonts w:hint="eastAsia" w:cs="Arial"/>
                <w:lang w:val="en-US" w:eastAsia="zh-CN"/>
              </w:rPr>
              <w:t xml:space="preserve"> CA</w:t>
            </w:r>
            <w:r>
              <w:rPr>
                <w:rFonts w:cs="Arial"/>
              </w:rPr>
              <w:t xml:space="preserve">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lang w:val="en-US" w:eastAsia="zh-CN"/>
              </w:rPr>
              <w:t xml:space="preserve"> 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p>
        </w:tc>
      </w:tr>
    </w:tbl>
    <w:p>
      <w:pPr>
        <w:pStyle w:val="4"/>
        <w:rPr>
          <w:rFonts w:eastAsia="MS Mincho" w:cs="Arial"/>
          <w:szCs w:val="28"/>
          <w:lang w:eastAsia="ja-JP"/>
        </w:rPr>
      </w:pPr>
      <w:bookmarkStart w:id="81" w:name="_Toc47701889"/>
      <w:r>
        <w:rPr>
          <w:rFonts w:cs="Arial"/>
          <w:szCs w:val="28"/>
          <w:lang w:eastAsia="zh-CN"/>
        </w:rPr>
        <w:t>8</w:t>
      </w:r>
      <w:r>
        <w:rPr>
          <w:rFonts w:hint="eastAsia" w:cs="Arial"/>
          <w:szCs w:val="28"/>
          <w:lang w:eastAsia="zh-CN"/>
        </w:rPr>
        <w:t>.X</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81"/>
    </w:p>
    <w:p>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pPr>
        <w:pStyle w:val="86"/>
      </w:pPr>
      <w:r>
        <w:t xml:space="preserve">Table </w:t>
      </w:r>
      <w:r>
        <w:rPr>
          <w:rFonts w:hint="eastAsia"/>
          <w:lang w:val="en-US" w:eastAsia="zh-CN"/>
        </w:rPr>
        <w:t>8</w:t>
      </w:r>
      <w:r>
        <w:t>.x.2-1: Inter-band EN-DC configurations (</w:t>
      </w:r>
      <w:r>
        <w:rPr>
          <w:rFonts w:hint="eastAsia"/>
          <w:lang w:val="en-US" w:eastAsia="zh-CN"/>
        </w:rPr>
        <w:t xml:space="preserve">six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keepNext/>
        <w:keepLines/>
        <w:rPr>
          <w:lang w:val="en-US" w:eastAsia="zh-CN"/>
        </w:rPr>
      </w:pPr>
    </w:p>
    <w:p>
      <w:pPr>
        <w:pStyle w:val="86"/>
      </w:pPr>
      <w:r>
        <w:t xml:space="preserve">Table </w:t>
      </w:r>
      <w:r>
        <w:rPr>
          <w:rFonts w:hint="eastAsia"/>
          <w:lang w:val="en-US" w:eastAsia="zh-CN"/>
        </w:rPr>
        <w:t>8</w:t>
      </w:r>
      <w:r>
        <w:t>.x.2-</w:t>
      </w:r>
      <w:r>
        <w:rPr>
          <w:rFonts w:hint="eastAsia"/>
          <w:lang w:val="en-US" w:eastAsia="zh-CN"/>
        </w:rPr>
        <w:t>2</w:t>
      </w:r>
      <w:r>
        <w:t>: Inter-band N</w:t>
      </w:r>
      <w:r>
        <w:rPr>
          <w:rFonts w:hint="eastAsia"/>
          <w:lang w:val="en-US" w:eastAsia="zh-CN"/>
        </w:rPr>
        <w:t>E</w:t>
      </w:r>
      <w:r>
        <w:t>-DC configurations (</w:t>
      </w:r>
      <w:r>
        <w:rPr>
          <w:rFonts w:hint="eastAsia"/>
          <w:lang w:val="en-US" w:eastAsia="zh-CN"/>
        </w:rPr>
        <w:t xml:space="preserve">six </w:t>
      </w:r>
      <w:r>
        <w:t>bands)</w:t>
      </w:r>
    </w:p>
    <w:tbl>
      <w:tblPr>
        <w:tblStyle w:val="67"/>
        <w:tblW w:w="4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N</w:t>
            </w:r>
            <w:r>
              <w:rPr>
                <w:rFonts w:hint="eastAsia"/>
                <w:lang w:val="en-US" w:eastAsia="zh-CN"/>
              </w:rPr>
              <w:t>E</w:t>
            </w:r>
            <w:r>
              <w:rPr>
                <w:lang w:val="en-US" w:eastAsia="fi-FI"/>
              </w:rPr>
              <w:t>-DC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8" w:hRule="atLeast"/>
          <w:jc w:val="center"/>
        </w:trPr>
        <w:tc>
          <w:tcPr>
            <w:tcW w:w="2605" w:type="dxa"/>
            <w:vAlign w:val="center"/>
          </w:tcPr>
          <w:p>
            <w:pPr>
              <w:pStyle w:val="84"/>
            </w:pPr>
          </w:p>
        </w:tc>
        <w:tc>
          <w:tcPr>
            <w:tcW w:w="2340" w:type="dxa"/>
            <w:vAlign w:val="center"/>
          </w:tcPr>
          <w:p>
            <w:pPr>
              <w:pStyle w:val="84"/>
            </w:pPr>
          </w:p>
        </w:tc>
      </w:tr>
    </w:tbl>
    <w:p>
      <w:pPr>
        <w:pStyle w:val="4"/>
        <w:rPr>
          <w:rFonts w:cs="Arial"/>
          <w:lang w:eastAsia="zh-CN"/>
        </w:rPr>
      </w:pPr>
      <w:bookmarkStart w:id="82" w:name="_Toc47701890"/>
      <w:r>
        <w:rPr>
          <w:rFonts w:cs="Arial"/>
          <w:lang w:eastAsia="zh-CN"/>
        </w:rPr>
        <w:t>8.X.3</w:t>
      </w:r>
      <w:r>
        <w:rPr>
          <w:rFonts w:cs="Arial"/>
          <w:lang w:eastAsia="zh-CN"/>
        </w:rPr>
        <w:tab/>
      </w:r>
      <w:r>
        <w:rPr>
          <w:rFonts w:cs="Arial"/>
          <w:lang w:eastAsia="zh-CN"/>
        </w:rPr>
        <w:t>Co-existence studies</w:t>
      </w:r>
      <w:bookmarkEnd w:id="82"/>
    </w:p>
    <w:p>
      <w:pPr>
        <w:pStyle w:val="215"/>
        <w:keepNext/>
        <w:keepLines/>
      </w:pPr>
      <w:r>
        <w:t xml:space="preserve">&lt; Edtor's note: </w:t>
      </w:r>
      <w:ins w:id="60" w:author="ZTE_Wubin" w:date="2020-08-28T15:50:31Z">
        <w:r>
          <w:rPr>
            <w:rFonts w:hint="default" w:ascii="Times New Roman" w:hAnsi="Times New Roman" w:eastAsia="宋体" w:cs="Times New Roman"/>
            <w:b w:val="0"/>
            <w:i/>
            <w:caps w:val="0"/>
            <w:color w:val="0000FF"/>
            <w:spacing w:val="0"/>
            <w:sz w:val="20"/>
            <w:szCs w:val="20"/>
            <w:shd w:val="clear" w:fill="FFFFFF"/>
          </w:rPr>
          <w:t xml:space="preserve">Sub-clause </w:t>
        </w:r>
      </w:ins>
      <w:ins w:id="61" w:author="ZTE_Wubin" w:date="2020-08-28T15:50:34Z">
        <w:r>
          <w:rPr>
            <w:rFonts w:hint="eastAsia" w:eastAsia="宋体" w:cs="Times New Roman"/>
            <w:b w:val="0"/>
            <w:i/>
            <w:caps w:val="0"/>
            <w:color w:val="0000FF"/>
            <w:spacing w:val="0"/>
            <w:sz w:val="20"/>
            <w:szCs w:val="20"/>
            <w:shd w:val="clear" w:fill="FFFFFF"/>
            <w:lang w:val="en-US" w:eastAsia="zh-CN"/>
          </w:rPr>
          <w:t>8</w:t>
        </w:r>
      </w:ins>
      <w:ins w:id="62" w:author="ZTE_Wubin" w:date="2020-08-28T15:50:31Z">
        <w:r>
          <w:rPr>
            <w:rFonts w:hint="default" w:ascii="Times New Roman" w:hAnsi="Times New Roman" w:eastAsia="宋体" w:cs="Times New Roman"/>
            <w:b w:val="0"/>
            <w:i/>
            <w:caps w:val="0"/>
            <w:color w:val="0000FF"/>
            <w:spacing w:val="0"/>
            <w:sz w:val="20"/>
            <w:szCs w:val="20"/>
            <w:shd w:val="clear" w:fill="FFFFFF"/>
          </w:rPr>
          <w:t>.x</w:t>
        </w:r>
      </w:ins>
      <w:ins w:id="63" w:author="ZTE_Wubin" w:date="2020-08-28T15:50:31Z">
        <w:r>
          <w:rPr>
            <w:rFonts w:hint="eastAsia" w:eastAsia="宋体" w:cs="Times New Roman"/>
            <w:b w:val="0"/>
            <w:i/>
            <w:caps w:val="0"/>
            <w:color w:val="0000FF"/>
            <w:spacing w:val="0"/>
            <w:sz w:val="20"/>
            <w:szCs w:val="20"/>
            <w:shd w:val="clear" w:fill="FFFFFF"/>
            <w:lang w:val="en-US" w:eastAsia="zh-CN"/>
          </w:rPr>
          <w:t>.3</w:t>
        </w:r>
      </w:ins>
      <w:ins w:id="64" w:author="ZTE_Wubin" w:date="2020-08-28T15:50:31Z">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ins>
      <w:del w:id="65" w:author="ZTE_Wubin" w:date="2020-08-28T15:50:40Z">
        <w:r>
          <w:rPr/>
          <w:delText>Text will be added</w:delText>
        </w:r>
      </w:del>
      <w:del w:id="66" w:author="ZTE_Wubin" w:date="2020-08-28T15:50:40Z">
        <w:r>
          <w:rPr>
            <w:rFonts w:hint="eastAsia"/>
            <w:lang w:val="en-US" w:eastAsia="zh-CN"/>
          </w:rPr>
          <w:delText xml:space="preserve"> on whether there are IMD issues due to</w:delText>
        </w:r>
      </w:del>
      <w:del w:id="67" w:author="ZTE_Wubin" w:date="2020-08-28T15:50:40Z">
        <w:r>
          <w:rPr/>
          <w:delText xml:space="preserve"> dual uplink operation</w:delText>
        </w:r>
      </w:del>
      <w:del w:id="68" w:author="ZTE_Wubin" w:date="2020-08-28T15:50:40Z">
        <w:r>
          <w:rPr>
            <w:rFonts w:hint="eastAsia"/>
            <w:lang w:val="en-US" w:eastAsia="zh-CN"/>
          </w:rPr>
          <w:delText xml:space="preserve"> falling into</w:delText>
        </w:r>
      </w:del>
      <w:del w:id="69" w:author="ZTE_Wubin" w:date="2020-08-28T15:50:40Z">
        <w:r>
          <w:rPr/>
          <w:delText xml:space="preserve"> </w:delText>
        </w:r>
      </w:del>
      <w:del w:id="70" w:author="ZTE_Wubin" w:date="2020-08-28T15:50:40Z">
        <w:r>
          <w:rPr>
            <w:rFonts w:hint="eastAsia"/>
            <w:lang w:val="en-US" w:eastAsia="zh-CN"/>
          </w:rPr>
          <w:delText>the DL of the third</w:delText>
        </w:r>
      </w:del>
      <w:del w:id="71" w:author="ZTE_Wubin" w:date="2020-08-28T15:50:40Z">
        <w:r>
          <w:rPr/>
          <w:delText xml:space="preserve"> band</w:delText>
        </w:r>
      </w:del>
      <w:del w:id="72" w:author="ZTE_Wubin" w:date="2020-08-28T15:50:40Z">
        <w:r>
          <w:rPr>
            <w:rFonts w:hint="eastAsia"/>
            <w:lang w:val="en-US" w:eastAsia="zh-CN"/>
          </w:rPr>
          <w:delText>.</w:delText>
        </w:r>
      </w:del>
      <w:del w:id="73" w:author="ZTE_Wubin" w:date="2020-08-28T15:50:40Z">
        <w:r>
          <w:rPr/>
          <w:delText xml:space="preserve"> </w:delText>
        </w:r>
      </w:del>
      <w:del w:id="74" w:author="ZTE_Wubin" w:date="2020-08-28T15:50:40Z">
        <w:r>
          <w:rPr>
            <w:rFonts w:hint="eastAsia"/>
            <w:lang w:val="en-US" w:eastAsia="zh-CN"/>
          </w:rPr>
          <w:delText>For</w:delText>
        </w:r>
      </w:del>
      <w:del w:id="75" w:author="ZTE_Wubin" w:date="2020-08-28T15:50:40Z">
        <w:r>
          <w:rPr/>
          <w:delText xml:space="preserve"> example</w:delText>
        </w:r>
      </w:del>
      <w:del w:id="76" w:author="ZTE_Wubin" w:date="2020-08-28T15:50:40Z">
        <w:r>
          <w:rPr>
            <w:rFonts w:hint="eastAsia"/>
            <w:lang w:val="en-US" w:eastAsia="zh-CN"/>
          </w:rPr>
          <w:delText>:</w:delText>
        </w:r>
      </w:del>
      <w:del w:id="77" w:author="ZTE_Wubin" w:date="2020-08-28T15:50:40Z">
        <w:r>
          <w:rPr/>
          <w:delText xml:space="preserve"> </w:delText>
        </w:r>
      </w:del>
      <w:del w:id="78" w:author="ZTE_Wubin" w:date="2020-08-28T15:50:40Z">
        <w:r>
          <w:rPr>
            <w:rFonts w:hint="eastAsia"/>
            <w:lang w:val="en-US" w:eastAsia="zh-CN"/>
          </w:rPr>
          <w:delText xml:space="preserve">for DC_uA-vA-wA_nxA-nyA-nzA with 2UL EN-DC configuration DC_wA-nxA, </w:delText>
        </w:r>
      </w:del>
      <w:del w:id="79" w:author="ZTE_Wubin" w:date="2020-08-28T15:50:40Z">
        <w:r>
          <w:rPr/>
          <w:delText>intermodulation</w:delText>
        </w:r>
      </w:del>
      <w:del w:id="80" w:author="ZTE_Wubin" w:date="2020-08-28T15:50:40Z">
        <w:r>
          <w:rPr>
            <w:rFonts w:hint="eastAsia"/>
            <w:lang w:val="en-US" w:eastAsia="zh-CN"/>
          </w:rPr>
          <w:delText xml:space="preserve"> due to Band w and Band nx falling into Band u, Band v, Band ny and nz</w:delText>
        </w:r>
      </w:del>
      <w:del w:id="81" w:author="ZTE_Wubin" w:date="2020-08-28T15:50:40Z">
        <w:r>
          <w:rPr/>
          <w:delText xml:space="preserve"> </w:delText>
        </w:r>
      </w:del>
      <w:del w:id="82" w:author="ZTE_Wubin" w:date="2020-08-28T15:50:40Z">
        <w:r>
          <w:rPr>
            <w:rFonts w:hint="eastAsia"/>
            <w:lang w:val="en-US" w:eastAsia="zh-CN"/>
          </w:rPr>
          <w:delText>shall be verified.</w:delText>
        </w:r>
      </w:del>
      <w:r>
        <w:t>&gt;</w:t>
      </w:r>
    </w:p>
    <w:p>
      <w:pPr>
        <w:pStyle w:val="4"/>
        <w:rPr>
          <w:rFonts w:cs="Arial"/>
          <w:szCs w:val="28"/>
          <w:lang w:eastAsia="zh-CN"/>
        </w:rPr>
      </w:pPr>
      <w:bookmarkStart w:id="83" w:name="_Toc47701891"/>
      <w:r>
        <w:rPr>
          <w:rFonts w:cs="Arial"/>
          <w:szCs w:val="28"/>
        </w:rPr>
        <w:t>8.X.</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3"/>
    </w:p>
    <w:p>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pPr>
        <w:pStyle w:val="4"/>
        <w:rPr>
          <w:rFonts w:ascii="Calibri" w:hAnsi="Calibri" w:eastAsia="MS Mincho"/>
          <w:szCs w:val="22"/>
          <w:lang w:eastAsia="ja-JP"/>
        </w:rPr>
      </w:pPr>
      <w:bookmarkStart w:id="84" w:name="_Toc47701892"/>
      <w:r>
        <w:t>8.X.</w:t>
      </w:r>
      <w:r>
        <w:rPr>
          <w:rFonts w:hint="eastAsia"/>
          <w:lang w:eastAsia="zh-CN"/>
        </w:rPr>
        <w:t>5</w:t>
      </w:r>
      <w:r>
        <w:rPr>
          <w:rFonts w:ascii="Calibri" w:hAnsi="Calibri"/>
          <w:sz w:val="22"/>
          <w:szCs w:val="22"/>
          <w:lang w:eastAsia="sv-SE"/>
        </w:rPr>
        <w:tab/>
      </w:r>
      <w:r>
        <w:rPr>
          <w:rFonts w:hint="eastAsia" w:eastAsia="MS Mincho"/>
          <w:lang w:eastAsia="ja-JP"/>
        </w:rPr>
        <w:t>MSD</w:t>
      </w:r>
      <w:bookmarkEnd w:id="84"/>
    </w:p>
    <w:p>
      <w:pPr>
        <w:keepNext/>
        <w:keepLines/>
        <w:rPr>
          <w:rFonts w:eastAsia="MS Mincho"/>
          <w:i/>
          <w:color w:val="0000FF"/>
          <w:sz w:val="14"/>
          <w:lang w:val="en-US" w:eastAsia="ja-JP"/>
        </w:rPr>
      </w:pPr>
      <w:r>
        <w:rPr>
          <w:rFonts w:hint="eastAsia"/>
          <w:i/>
          <w:color w:val="0000FF"/>
          <w:sz w:val="21"/>
          <w:szCs w:val="22"/>
          <w:lang w:val="en-US" w:eastAsia="zh-CN"/>
        </w:rPr>
        <w:t>&lt;</w:t>
      </w:r>
      <w:r>
        <w:rPr>
          <w:i/>
          <w:color w:val="0000FF"/>
          <w:sz w:val="21"/>
          <w:szCs w:val="22"/>
          <w:lang w:val="en-US" w:eastAsia="zh-CN"/>
        </w:rPr>
        <w:t xml:space="preserve">Editor Note: </w:t>
      </w:r>
      <w:ins w:id="83" w:author="ZTE_Wubin" w:date="2020-08-28T15:50:50Z">
        <w:r>
          <w:rPr>
            <w:rFonts w:hint="default" w:ascii="Times New Roman" w:hAnsi="Times New Roman" w:eastAsia="宋体" w:cs="Times New Roman"/>
            <w:b w:val="0"/>
            <w:i/>
            <w:caps w:val="0"/>
            <w:color w:val="0000FF"/>
            <w:spacing w:val="0"/>
            <w:sz w:val="20"/>
            <w:szCs w:val="20"/>
            <w:shd w:val="clear" w:fill="FFFFFF"/>
          </w:rPr>
          <w:t xml:space="preserve">Sub-clause </w:t>
        </w:r>
      </w:ins>
      <w:ins w:id="84" w:author="ZTE_Wubin" w:date="2020-08-28T16:22:07Z">
        <w:r>
          <w:rPr>
            <w:rFonts w:hint="eastAsia" w:eastAsia="宋体" w:cs="Times New Roman"/>
            <w:b w:val="0"/>
            <w:i/>
            <w:caps w:val="0"/>
            <w:color w:val="0000FF"/>
            <w:spacing w:val="0"/>
            <w:sz w:val="20"/>
            <w:szCs w:val="20"/>
            <w:shd w:val="clear" w:fill="FFFFFF"/>
            <w:lang w:val="en-US" w:eastAsia="zh-CN"/>
          </w:rPr>
          <w:t>8</w:t>
        </w:r>
      </w:ins>
      <w:ins w:id="85" w:author="ZTE_Wubin" w:date="2020-08-28T15:50:50Z">
        <w:r>
          <w:rPr>
            <w:rFonts w:hint="default" w:ascii="Times New Roman" w:hAnsi="Times New Roman" w:eastAsia="宋体" w:cs="Times New Roman"/>
            <w:b w:val="0"/>
            <w:i/>
            <w:caps w:val="0"/>
            <w:color w:val="0000FF"/>
            <w:spacing w:val="0"/>
            <w:sz w:val="20"/>
            <w:szCs w:val="20"/>
            <w:shd w:val="clear" w:fill="FFFFFF"/>
          </w:rPr>
          <w:t>.x</w:t>
        </w:r>
      </w:ins>
      <w:ins w:id="86" w:author="ZTE_Wubin" w:date="2020-08-28T15:50:50Z">
        <w:r>
          <w:rPr>
            <w:rFonts w:hint="eastAsia" w:eastAsia="宋体" w:cs="Times New Roman"/>
            <w:b w:val="0"/>
            <w:i/>
            <w:caps w:val="0"/>
            <w:color w:val="0000FF"/>
            <w:spacing w:val="0"/>
            <w:sz w:val="20"/>
            <w:szCs w:val="20"/>
            <w:shd w:val="clear" w:fill="FFFFFF"/>
            <w:lang w:val="en-US" w:eastAsia="zh-CN"/>
          </w:rPr>
          <w:t>.</w:t>
        </w:r>
      </w:ins>
      <w:ins w:id="87" w:author="ZTE_Wubin" w:date="2020-08-28T16:22:09Z">
        <w:r>
          <w:rPr>
            <w:rFonts w:hint="eastAsia" w:eastAsia="宋体" w:cs="Times New Roman"/>
            <w:b w:val="0"/>
            <w:i/>
            <w:caps w:val="0"/>
            <w:color w:val="0000FF"/>
            <w:spacing w:val="0"/>
            <w:sz w:val="20"/>
            <w:szCs w:val="20"/>
            <w:shd w:val="clear" w:fill="FFFFFF"/>
            <w:lang w:val="en-US" w:eastAsia="zh-CN"/>
          </w:rPr>
          <w:t>5</w:t>
        </w:r>
      </w:ins>
      <w:ins w:id="88" w:author="ZTE_Wubin" w:date="2020-08-28T15:50:50Z">
        <w:bookmarkStart w:id="90" w:name="_GoBack"/>
        <w:bookmarkEnd w:id="90"/>
        <w:r>
          <w:rPr>
            <w:rFonts w:hint="default" w:ascii="Times New Roman" w:hAnsi="Times New Roman" w:eastAsia="宋体" w:cs="Times New Roman"/>
            <w:b w:val="0"/>
            <w:i/>
            <w:caps w:val="0"/>
            <w:color w:val="0000FF"/>
            <w:spacing w:val="0"/>
            <w:sz w:val="20"/>
            <w:szCs w:val="20"/>
            <w:shd w:val="clear" w:fill="FFFFFF"/>
          </w:rPr>
          <w:t xml:space="preserve"> are optional, since the study of corresponding lower-order combination can be applied</w:t>
        </w:r>
      </w:ins>
      <w:del w:id="89" w:author="ZTE_Wubin" w:date="2020-08-28T15:50:50Z">
        <w:r>
          <w:rPr>
            <w:i/>
            <w:color w:val="0000FF"/>
            <w:sz w:val="21"/>
            <w:szCs w:val="22"/>
            <w:lang w:val="en-US" w:eastAsia="zh-CN"/>
          </w:rPr>
          <w:delText>this section will be updated</w:delText>
        </w:r>
      </w:del>
      <w:r>
        <w:rPr>
          <w:rFonts w:hint="eastAsia"/>
          <w:i/>
          <w:color w:val="0000FF"/>
          <w:sz w:val="21"/>
          <w:szCs w:val="22"/>
          <w:lang w:val="en-US" w:eastAsia="zh-CN"/>
        </w:rPr>
        <w:t>&gt;</w:t>
      </w:r>
    </w:p>
    <w:p>
      <w:pPr>
        <w:pStyle w:val="2"/>
      </w:pPr>
      <w:bookmarkStart w:id="85" w:name="_Toc492044136"/>
      <w:bookmarkStart w:id="86" w:name="_Toc443593806"/>
      <w:bookmarkStart w:id="87" w:name="_Toc460338333"/>
      <w:bookmarkStart w:id="88" w:name="_Toc47701893"/>
      <w:bookmarkStart w:id="89" w:name="historyclause"/>
      <w:r>
        <w:t>Annex A: Change history</w:t>
      </w:r>
      <w:bookmarkEnd w:id="85"/>
      <w:bookmarkEnd w:id="86"/>
      <w:bookmarkEnd w:id="87"/>
      <w:bookmarkEnd w:id="88"/>
    </w:p>
    <w:tbl>
      <w:tblPr>
        <w:tblStyle w:val="67"/>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16"/>
                <w:szCs w:val="16"/>
                <w:lang w:eastAsia="ko-KR"/>
              </w:rPr>
            </w:pPr>
            <w:r>
              <w:rPr>
                <w:rFonts w:hint="eastAsia" w:eastAsia="Malgun Gothic"/>
                <w:sz w:val="16"/>
                <w:szCs w:val="16"/>
                <w:lang w:eastAsia="ko-KR"/>
              </w:rPr>
              <w:t>20</w:t>
            </w:r>
            <w:r>
              <w:rPr>
                <w:rFonts w:hint="eastAsia" w:eastAsia="宋体"/>
                <w:sz w:val="16"/>
                <w:szCs w:val="16"/>
                <w:lang w:val="en-US" w:eastAsia="zh-CN"/>
              </w:rPr>
              <w:t>20</w:t>
            </w:r>
            <w:r>
              <w:rPr>
                <w:rFonts w:hint="eastAsia" w:eastAsia="Malgun Gothic"/>
                <w:sz w:val="16"/>
                <w:szCs w:val="16"/>
                <w:lang w:eastAsia="ko-KR"/>
              </w:rPr>
              <w:t>-0</w:t>
            </w:r>
            <w:r>
              <w:rPr>
                <w:rFonts w:eastAsia="Malgun Gothic"/>
                <w:sz w:val="16"/>
                <w:szCs w:val="16"/>
                <w:lang w:eastAsia="ko-KR"/>
              </w:rPr>
              <w:t>8</w:t>
            </w:r>
          </w:p>
        </w:tc>
        <w:tc>
          <w:tcPr>
            <w:tcW w:w="1011" w:type="dxa"/>
            <w:shd w:val="solid" w:color="FFFFFF" w:fill="auto"/>
          </w:tcPr>
          <w:p>
            <w:pPr>
              <w:pStyle w:val="84"/>
              <w:rPr>
                <w:rFonts w:eastAsia="宋体"/>
                <w:sz w:val="16"/>
                <w:szCs w:val="16"/>
                <w:lang w:val="en-US" w:eastAsia="zh-CN"/>
              </w:rPr>
            </w:pPr>
            <w:r>
              <w:rPr>
                <w:rFonts w:hint="eastAsia" w:eastAsia="Malgun Gothic"/>
                <w:sz w:val="16"/>
                <w:szCs w:val="16"/>
                <w:lang w:eastAsia="ko-KR"/>
              </w:rPr>
              <w:t>RAN4 #</w:t>
            </w:r>
            <w:r>
              <w:rPr>
                <w:rFonts w:hint="eastAsia" w:eastAsia="宋体"/>
                <w:sz w:val="16"/>
                <w:szCs w:val="16"/>
                <w:lang w:val="en-US" w:eastAsia="zh-CN"/>
              </w:rPr>
              <w:t>96-e</w:t>
            </w:r>
          </w:p>
        </w:tc>
        <w:tc>
          <w:tcPr>
            <w:tcW w:w="1038" w:type="dxa"/>
            <w:shd w:val="solid" w:color="FFFFFF" w:fill="auto"/>
          </w:tcPr>
          <w:p>
            <w:pPr>
              <w:pStyle w:val="84"/>
              <w:rPr>
                <w:rFonts w:hint="eastAsia" w:eastAsia="宋体"/>
                <w:sz w:val="16"/>
                <w:szCs w:val="16"/>
                <w:lang w:val="en-US" w:eastAsia="ko-KR"/>
              </w:rPr>
            </w:pPr>
            <w:r>
              <w:rPr>
                <w:rFonts w:hint="eastAsia" w:eastAsia="Malgun Gothic"/>
                <w:sz w:val="16"/>
                <w:szCs w:val="16"/>
                <w:lang w:eastAsia="ko-KR"/>
              </w:rPr>
              <w:t>R4-</w:t>
            </w:r>
            <w:r>
              <w:rPr>
                <w:rFonts w:hint="eastAsia" w:eastAsia="宋体"/>
                <w:sz w:val="16"/>
                <w:szCs w:val="16"/>
                <w:lang w:val="en-US" w:eastAsia="zh-CN"/>
              </w:rPr>
              <w:t>20</w:t>
            </w:r>
            <w:ins w:id="90" w:author="ZTE_Wubin" w:date="2020-08-28T15:52:04Z">
              <w:r>
                <w:rPr>
                  <w:rFonts w:hint="eastAsia" w:eastAsia="宋体"/>
                  <w:sz w:val="16"/>
                  <w:szCs w:val="16"/>
                  <w:lang w:val="en-US" w:eastAsia="zh-CN"/>
                </w:rPr>
                <w:t>10</w:t>
              </w:r>
            </w:ins>
            <w:ins w:id="91" w:author="ZTE_Wubin" w:date="2020-08-28T15:52:05Z">
              <w:r>
                <w:rPr>
                  <w:rFonts w:hint="eastAsia" w:eastAsia="宋体"/>
                  <w:sz w:val="16"/>
                  <w:szCs w:val="16"/>
                  <w:lang w:val="en-US" w:eastAsia="zh-CN"/>
                </w:rPr>
                <w:t>66</w:t>
              </w:r>
            </w:ins>
            <w:ins w:id="92" w:author="ZTE_Wubin" w:date="2020-08-28T15:52:06Z">
              <w:r>
                <w:rPr>
                  <w:rFonts w:hint="eastAsia" w:eastAsia="宋体"/>
                  <w:sz w:val="16"/>
                  <w:szCs w:val="16"/>
                  <w:lang w:val="en-US" w:eastAsia="zh-CN"/>
                </w:rPr>
                <w:t>1</w:t>
              </w:r>
            </w:ins>
            <w:del w:id="93" w:author="ZTE_Wubin" w:date="2020-08-28T15:52:07Z">
              <w:r>
                <w:rPr>
                  <w:rFonts w:hint="eastAsia" w:eastAsia="宋体"/>
                  <w:sz w:val="16"/>
                  <w:szCs w:val="16"/>
                  <w:lang w:val="en-US" w:eastAsia="zh-CN"/>
                </w:rPr>
                <w:delText>xxxx</w:delText>
              </w:r>
            </w:del>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eastAsia="Malgun Gothic"/>
                <w:sz w:val="16"/>
                <w:szCs w:val="16"/>
                <w:lang w:eastAsia="ko-KR"/>
              </w:rPr>
            </w:pPr>
            <w:r>
              <w:rPr>
                <w:rFonts w:eastAsia="Malgun Gothic"/>
                <w:sz w:val="16"/>
                <w:szCs w:val="16"/>
                <w:lang w:eastAsia="ko-KR"/>
              </w:rPr>
              <w:t xml:space="preserve">Skeleton </w:t>
            </w:r>
          </w:p>
          <w:p>
            <w:pPr>
              <w:pStyle w:val="84"/>
              <w:rPr>
                <w:rFonts w:eastAsia="Malgun Gothic"/>
                <w:sz w:val="16"/>
                <w:szCs w:val="16"/>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ins w:id="94" w:author="ZTE_Wubin" w:date="2020-08-28T16:00:42Z">
              <w:r>
                <w:rPr>
                  <w:rFonts w:hint="eastAsia" w:eastAsia="Malgun Gothic"/>
                  <w:sz w:val="16"/>
                  <w:szCs w:val="16"/>
                  <w:lang w:eastAsia="ko-KR"/>
                </w:rPr>
                <w:t>20</w:t>
              </w:r>
            </w:ins>
            <w:ins w:id="95" w:author="ZTE_Wubin" w:date="2020-08-28T16:00:42Z">
              <w:r>
                <w:rPr>
                  <w:rFonts w:hint="eastAsia" w:eastAsia="宋体"/>
                  <w:sz w:val="16"/>
                  <w:szCs w:val="16"/>
                  <w:lang w:val="en-US" w:eastAsia="zh-CN"/>
                </w:rPr>
                <w:t>20</w:t>
              </w:r>
            </w:ins>
            <w:ins w:id="96" w:author="ZTE_Wubin" w:date="2020-08-28T16:00:42Z">
              <w:r>
                <w:rPr>
                  <w:rFonts w:hint="eastAsia" w:eastAsia="Malgun Gothic"/>
                  <w:sz w:val="16"/>
                  <w:szCs w:val="16"/>
                  <w:lang w:eastAsia="ko-KR"/>
                </w:rPr>
                <w:t>-0</w:t>
              </w:r>
            </w:ins>
            <w:ins w:id="97" w:author="ZTE_Wubin" w:date="2020-08-28T16:00:42Z">
              <w:r>
                <w:rPr>
                  <w:rFonts w:eastAsia="Malgun Gothic"/>
                  <w:sz w:val="16"/>
                  <w:szCs w:val="16"/>
                  <w:lang w:eastAsia="ko-KR"/>
                </w:rPr>
                <w:t>8</w:t>
              </w:r>
            </w:ins>
          </w:p>
        </w:tc>
        <w:tc>
          <w:tcPr>
            <w:tcW w:w="1011" w:type="dxa"/>
            <w:shd w:val="solid" w:color="FFFFFF" w:fill="auto"/>
          </w:tcPr>
          <w:p>
            <w:pPr>
              <w:pStyle w:val="84"/>
              <w:rPr>
                <w:rFonts w:hint="eastAsia" w:eastAsia="Malgun Gothic"/>
                <w:sz w:val="16"/>
                <w:szCs w:val="16"/>
                <w:lang w:eastAsia="ko-KR"/>
              </w:rPr>
            </w:pPr>
            <w:ins w:id="98" w:author="ZTE_Wubin" w:date="2020-08-28T16:00:45Z">
              <w:r>
                <w:rPr>
                  <w:rFonts w:hint="eastAsia" w:eastAsia="Malgun Gothic"/>
                  <w:sz w:val="16"/>
                  <w:szCs w:val="16"/>
                  <w:lang w:eastAsia="ko-KR"/>
                </w:rPr>
                <w:t>RAN4 #</w:t>
              </w:r>
            </w:ins>
            <w:ins w:id="99" w:author="ZTE_Wubin" w:date="2020-08-28T16:00:45Z">
              <w:r>
                <w:rPr>
                  <w:rFonts w:hint="eastAsia" w:eastAsia="宋体"/>
                  <w:sz w:val="16"/>
                  <w:szCs w:val="16"/>
                  <w:lang w:val="en-US" w:eastAsia="zh-CN"/>
                </w:rPr>
                <w:t>96-e</w:t>
              </w:r>
            </w:ins>
          </w:p>
        </w:tc>
        <w:tc>
          <w:tcPr>
            <w:tcW w:w="1038" w:type="dxa"/>
            <w:shd w:val="solid" w:color="FFFFFF" w:fill="auto"/>
          </w:tcPr>
          <w:p>
            <w:pPr>
              <w:pStyle w:val="84"/>
              <w:rPr>
                <w:rFonts w:hint="eastAsia" w:eastAsia="Malgun Gothic"/>
                <w:sz w:val="16"/>
                <w:szCs w:val="16"/>
                <w:lang w:eastAsia="ko-KR"/>
              </w:rPr>
            </w:pPr>
            <w:ins w:id="100" w:author="ZTE_Wubin" w:date="2020-08-28T16:00:47Z">
              <w:r>
                <w:rPr>
                  <w:rFonts w:hint="eastAsia" w:eastAsia="Malgun Gothic"/>
                  <w:sz w:val="16"/>
                  <w:szCs w:val="16"/>
                  <w:lang w:eastAsia="ko-KR"/>
                </w:rPr>
                <w:t>R4-</w:t>
              </w:r>
            </w:ins>
            <w:ins w:id="101" w:author="ZTE_Wubin" w:date="2020-08-28T16:00:47Z">
              <w:r>
                <w:rPr>
                  <w:rFonts w:hint="eastAsia" w:eastAsia="宋体"/>
                  <w:sz w:val="16"/>
                  <w:szCs w:val="16"/>
                  <w:lang w:val="en-US" w:eastAsia="zh-CN"/>
                </w:rPr>
                <w:t>201066</w:t>
              </w:r>
            </w:ins>
            <w:ins w:id="102" w:author="ZTE_Wubin" w:date="2020-08-28T16:00:50Z">
              <w:r>
                <w:rPr>
                  <w:rFonts w:hint="eastAsia" w:eastAsia="宋体"/>
                  <w:sz w:val="16"/>
                  <w:szCs w:val="16"/>
                  <w:lang w:val="en-US" w:eastAsia="zh-CN"/>
                </w:rPr>
                <w:t>2</w:t>
              </w:r>
            </w:ins>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hint="default" w:eastAsia="宋体"/>
                <w:sz w:val="16"/>
                <w:szCs w:val="16"/>
                <w:lang w:val="en-US" w:eastAsia="zh-CN"/>
              </w:rPr>
            </w:pPr>
            <w:ins w:id="103" w:author="ZTE_Wubin" w:date="2020-08-28T16:01:41Z">
              <w:r>
                <w:rPr>
                  <w:rFonts w:hint="eastAsia" w:ascii="Arial" w:hAnsi="Arial" w:eastAsia="宋体"/>
                  <w:sz w:val="16"/>
                  <w:szCs w:val="16"/>
                  <w:lang w:val="en-US" w:eastAsia="zh-CN"/>
                </w:rPr>
                <w:t>Som</w:t>
              </w:r>
            </w:ins>
            <w:ins w:id="104" w:author="ZTE_Wubin" w:date="2020-08-28T16:01:42Z">
              <w:r>
                <w:rPr>
                  <w:rFonts w:hint="eastAsia" w:ascii="Arial" w:hAnsi="Arial" w:eastAsia="宋体"/>
                  <w:sz w:val="16"/>
                  <w:szCs w:val="16"/>
                  <w:lang w:val="en-US" w:eastAsia="zh-CN"/>
                </w:rPr>
                <w:t xml:space="preserve">e </w:t>
              </w:r>
            </w:ins>
            <w:ins w:id="105" w:author="ZTE_Wubin" w:date="2020-08-28T16:01:54Z">
              <w:r>
                <w:rPr>
                  <w:rFonts w:hint="eastAsia" w:ascii="Arial" w:hAnsi="Arial" w:eastAsia="宋体"/>
                  <w:sz w:val="16"/>
                  <w:szCs w:val="16"/>
                  <w:lang w:val="en-US" w:eastAsia="zh-CN"/>
                </w:rPr>
                <w:t>Editor</w:t>
              </w:r>
            </w:ins>
            <w:ins w:id="106" w:author="ZTE_Wubin" w:date="2020-08-28T16:02:15Z">
              <w:r>
                <w:rPr>
                  <w:rFonts w:hint="default" w:ascii="Arial" w:hAnsi="Arial" w:eastAsia="宋体"/>
                  <w:sz w:val="16"/>
                  <w:szCs w:val="16"/>
                  <w:lang w:val="en-US" w:eastAsia="zh-CN"/>
                </w:rPr>
                <w:t>’</w:t>
              </w:r>
            </w:ins>
            <w:ins w:id="107" w:author="ZTE_Wubin" w:date="2020-08-28T16:01:54Z">
              <w:r>
                <w:rPr>
                  <w:rFonts w:hint="eastAsia" w:ascii="Arial" w:hAnsi="Arial" w:eastAsia="宋体"/>
                  <w:sz w:val="16"/>
                  <w:szCs w:val="16"/>
                  <w:lang w:val="en-US" w:eastAsia="zh-CN"/>
                </w:rPr>
                <w:t>s note</w:t>
              </w:r>
            </w:ins>
            <w:ins w:id="108" w:author="ZTE_Wubin" w:date="2020-08-28T16:02:05Z">
              <w:r>
                <w:rPr>
                  <w:rFonts w:hint="eastAsia" w:ascii="Arial" w:hAnsi="Arial" w:eastAsia="宋体"/>
                  <w:sz w:val="16"/>
                  <w:szCs w:val="16"/>
                  <w:lang w:val="en-US" w:eastAsia="zh-CN"/>
                </w:rPr>
                <w:t xml:space="preserve"> </w:t>
              </w:r>
            </w:ins>
            <w:ins w:id="109" w:author="ZTE_Wubin" w:date="2020-08-28T16:02:06Z">
              <w:r>
                <w:rPr>
                  <w:rFonts w:hint="eastAsia" w:ascii="Arial" w:hAnsi="Arial" w:eastAsia="宋体"/>
                  <w:sz w:val="16"/>
                  <w:szCs w:val="16"/>
                  <w:lang w:val="en-US" w:eastAsia="zh-CN"/>
                </w:rPr>
                <w:t xml:space="preserve">are </w:t>
              </w:r>
            </w:ins>
            <w:ins w:id="110" w:author="ZTE_Wubin" w:date="2020-08-28T16:02:07Z">
              <w:r>
                <w:rPr>
                  <w:rFonts w:hint="eastAsia" w:ascii="Arial" w:hAnsi="Arial" w:eastAsia="宋体"/>
                  <w:sz w:val="16"/>
                  <w:szCs w:val="16"/>
                  <w:lang w:val="en-US" w:eastAsia="zh-CN"/>
                </w:rPr>
                <w:t>c</w:t>
              </w:r>
            </w:ins>
            <w:ins w:id="111" w:author="ZTE_Wubin" w:date="2020-08-28T16:02:08Z">
              <w:r>
                <w:rPr>
                  <w:rFonts w:hint="eastAsia" w:ascii="Arial" w:hAnsi="Arial" w:eastAsia="宋体"/>
                  <w:sz w:val="16"/>
                  <w:szCs w:val="16"/>
                  <w:lang w:val="en-US" w:eastAsia="zh-CN"/>
                </w:rPr>
                <w:t>orr</w:t>
              </w:r>
            </w:ins>
            <w:ins w:id="112" w:author="ZTE_Wubin" w:date="2020-08-28T16:02:09Z">
              <w:r>
                <w:rPr>
                  <w:rFonts w:hint="eastAsia" w:ascii="Arial" w:hAnsi="Arial" w:eastAsia="宋体"/>
                  <w:sz w:val="16"/>
                  <w:szCs w:val="16"/>
                  <w:lang w:val="en-US" w:eastAsia="zh-CN"/>
                </w:rPr>
                <w:t>ected</w:t>
              </w:r>
            </w:ins>
            <w:ins w:id="113" w:author="ZTE_Wubin" w:date="2020-08-28T16:02:10Z">
              <w:r>
                <w:rPr>
                  <w:rFonts w:hint="eastAsia" w:ascii="Arial" w:hAnsi="Arial" w:eastAsia="宋体"/>
                  <w:sz w:val="16"/>
                  <w:szCs w:val="16"/>
                  <w:lang w:val="en-US" w:eastAsia="zh-CN"/>
                </w:rPr>
                <w:t xml:space="preserve"> </w:t>
              </w:r>
            </w:ins>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ins w:id="114" w:author="ZTE_Wubin" w:date="2020-08-28T16:02:17Z">
              <w:r>
                <w:rPr>
                  <w:rFonts w:hint="eastAsia" w:eastAsia="宋体"/>
                  <w:sz w:val="16"/>
                  <w:szCs w:val="16"/>
                  <w:lang w:val="en-US" w:eastAsia="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89"/>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moder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ind w:left="8520" w:firstLine="284"/>
    </w:pPr>
  </w:p>
  <w:p>
    <w:pPr>
      <w:pStyle w:val="47"/>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right" w:y="1"/>
      <w:widowControl/>
    </w:pPr>
    <w:r>
      <w:fldChar w:fldCharType="begin"/>
    </w:r>
    <w:r>
      <w:instrText xml:space="preserve"> STYLEREF ZA </w:instrText>
    </w:r>
    <w:r>
      <w:fldChar w:fldCharType="separate"/>
    </w:r>
    <w:r>
      <w:t>3GPP TR 37.717-11-31 V0.0.1 (2020-08)</w:t>
    </w:r>
    <w:r>
      <w:fldChar w:fldCharType="end"/>
    </w:r>
  </w:p>
  <w:p>
    <w:pPr>
      <w:pStyle w:val="47"/>
      <w:framePr w:wrap="around" w:vAnchor="text" w:hAnchor="margin" w:xAlign="center" w:y="1"/>
      <w:widowControl/>
    </w:pPr>
    <w:r>
      <w:fldChar w:fldCharType="begin"/>
    </w:r>
    <w:r>
      <w:instrText xml:space="preserve"> PAGE </w:instrText>
    </w:r>
    <w:r>
      <w:fldChar w:fldCharType="separate"/>
    </w:r>
    <w:r>
      <w:t>2</w:t>
    </w:r>
    <w:r>
      <w:fldChar w:fldCharType="end"/>
    </w:r>
  </w:p>
  <w:p>
    <w:pPr>
      <w:pStyle w:val="47"/>
      <w:framePr w:wrap="around" w:vAnchor="text" w:hAnchor="margin" w:y="1"/>
      <w:widowControl/>
    </w:pPr>
    <w:r>
      <w:fldChar w:fldCharType="begin"/>
    </w:r>
    <w:r>
      <w:instrText xml:space="preserve"> STYLEREF ZGSM </w:instrText>
    </w:r>
    <w:r>
      <w:fldChar w:fldCharType="separate"/>
    </w:r>
    <w:r>
      <w:t>Release 17</w:t>
    </w:r>
    <w: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5">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6">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42E513A"/>
    <w:rsid w:val="05BA1B61"/>
    <w:rsid w:val="0C1269E2"/>
    <w:rsid w:val="0C6D3831"/>
    <w:rsid w:val="0D342301"/>
    <w:rsid w:val="0E496E1A"/>
    <w:rsid w:val="0E6A6AB5"/>
    <w:rsid w:val="0EA279B2"/>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3E966BC5"/>
    <w:rsid w:val="41272361"/>
    <w:rsid w:val="42D01E69"/>
    <w:rsid w:val="42EA7390"/>
    <w:rsid w:val="43A13F62"/>
    <w:rsid w:val="47C20E04"/>
    <w:rsid w:val="48C94F69"/>
    <w:rsid w:val="491D21A6"/>
    <w:rsid w:val="4A6D77B9"/>
    <w:rsid w:val="4AC10DE7"/>
    <w:rsid w:val="4B7006E9"/>
    <w:rsid w:val="4C951FC7"/>
    <w:rsid w:val="4DB45728"/>
    <w:rsid w:val="4F7C56F7"/>
    <w:rsid w:val="50176ABF"/>
    <w:rsid w:val="51AD1E97"/>
    <w:rsid w:val="51CC3614"/>
    <w:rsid w:val="520F5FDD"/>
    <w:rsid w:val="55053C3A"/>
    <w:rsid w:val="55F37E58"/>
    <w:rsid w:val="56AC0D51"/>
    <w:rsid w:val="56D960CF"/>
    <w:rsid w:val="58284FD2"/>
    <w:rsid w:val="59B81313"/>
    <w:rsid w:val="5A284836"/>
    <w:rsid w:val="5A58330A"/>
    <w:rsid w:val="5AA36B87"/>
    <w:rsid w:val="5AAD2ED8"/>
    <w:rsid w:val="5B530926"/>
    <w:rsid w:val="5C2E02FE"/>
    <w:rsid w:val="5E2638D2"/>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3DA40A0"/>
    <w:rsid w:val="7454457D"/>
    <w:rsid w:val="74D82288"/>
    <w:rsid w:val="759457D5"/>
    <w:rsid w:val="7673464D"/>
    <w:rsid w:val="76744921"/>
    <w:rsid w:val="767A7F3C"/>
    <w:rsid w:val="76801BF0"/>
    <w:rsid w:val="77DF5569"/>
    <w:rsid w:val="77F174FF"/>
    <w:rsid w:val="78790887"/>
    <w:rsid w:val="78AA0FCF"/>
    <w:rsid w:val="78AF5FBE"/>
    <w:rsid w:val="78FA32EF"/>
    <w:rsid w:val="79D371A3"/>
    <w:rsid w:val="7AB20929"/>
    <w:rsid w:val="7B145543"/>
    <w:rsid w:val="7B656E61"/>
    <w:rsid w:val="7E273AF2"/>
    <w:rsid w:val="7E8D15D6"/>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59">
    <w:name w:val="Default Paragraph Font"/>
    <w:semiHidden/>
    <w:unhideWhenUsed/>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284"/>
    <w:qFormat/>
    <w:uiPriority w:val="0"/>
    <w:rPr>
      <w:b/>
      <w:bCs/>
    </w:rPr>
  </w:style>
  <w:style w:type="paragraph" w:styleId="16">
    <w:name w:val="annotation text"/>
    <w:basedOn w:val="1"/>
    <w:link w:val="27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49"/>
    <w:qFormat/>
    <w:uiPriority w:val="0"/>
    <w:pPr>
      <w:widowControl w:val="0"/>
      <w:autoSpaceDE w:val="0"/>
      <w:autoSpaceDN w:val="0"/>
      <w:adjustRightInd w:val="0"/>
      <w:spacing w:after="120"/>
      <w:ind w:firstLine="420" w:firstLineChars="100"/>
      <w:jc w:val="both"/>
    </w:pPr>
    <w:rPr>
      <w:sz w:val="22"/>
      <w:szCs w:val="22"/>
      <w:lang w:val="en-US"/>
    </w:rPr>
  </w:style>
  <w:style w:type="paragraph" w:styleId="25">
    <w:name w:val="Body Text"/>
    <w:basedOn w:val="1"/>
    <w:link w:val="271"/>
    <w:qFormat/>
    <w:uiPriority w:val="0"/>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14"/>
    <w:qFormat/>
    <w:uiPriority w:val="0"/>
    <w:pPr>
      <w:ind w:left="0" w:firstLine="0"/>
    </w:pPr>
  </w:style>
  <w:style w:type="paragraph" w:styleId="32">
    <w:name w:val="Normal Indent"/>
    <w:basedOn w:val="1"/>
    <w:qFormat/>
    <w:uiPriority w:val="0"/>
    <w:pPr>
      <w:spacing w:after="0"/>
      <w:ind w:left="851"/>
    </w:pPr>
    <w:rPr>
      <w:rFonts w:eastAsia="MS Mincho"/>
      <w:lang w:val="it-IT" w:eastAsia="en-GB"/>
    </w:rPr>
  </w:style>
  <w:style w:type="paragraph" w:styleId="33">
    <w:name w:val="caption"/>
    <w:basedOn w:val="1"/>
    <w:next w:val="1"/>
    <w:link w:val="294"/>
    <w:qFormat/>
    <w:uiPriority w:val="0"/>
    <w:pPr>
      <w:spacing w:before="120" w:after="120"/>
    </w:pPr>
    <w:rPr>
      <w:b/>
    </w:rPr>
  </w:style>
  <w:style w:type="paragraph" w:styleId="34">
    <w:name w:val="Document Map"/>
    <w:basedOn w:val="1"/>
    <w:link w:val="288"/>
    <w:qFormat/>
    <w:uiPriority w:val="0"/>
    <w:pPr>
      <w:shd w:val="clear" w:color="auto" w:fill="000080"/>
    </w:pPr>
    <w:rPr>
      <w:rFonts w:ascii="Tahoma" w:hAnsi="Tahoma"/>
    </w:rPr>
  </w:style>
  <w:style w:type="paragraph" w:styleId="35">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6">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7">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8">
    <w:name w:val="Plain Text"/>
    <w:basedOn w:val="1"/>
    <w:link w:val="320"/>
    <w:qFormat/>
    <w:uiPriority w:val="0"/>
    <w:rPr>
      <w:rFonts w:ascii="Courier New" w:hAnsi="Courier New"/>
      <w:lang w:val="nb-NO"/>
    </w:rPr>
  </w:style>
  <w:style w:type="paragraph" w:styleId="39">
    <w:name w:val="List Bullet 5"/>
    <w:basedOn w:val="28"/>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3"/>
    <w:next w:val="1"/>
    <w:qFormat/>
    <w:uiPriority w:val="39"/>
    <w:pPr>
      <w:spacing w:before="180"/>
      <w:ind w:left="2693" w:hanging="2693"/>
    </w:pPr>
    <w:rPr>
      <w:b/>
    </w:rPr>
  </w:style>
  <w:style w:type="paragraph" w:styleId="42">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3">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81"/>
    <w:qFormat/>
    <w:uiPriority w:val="0"/>
    <w:pPr>
      <w:snapToGrid w:val="0"/>
    </w:pPr>
  </w:style>
  <w:style w:type="paragraph" w:styleId="45">
    <w:name w:val="Balloon Text"/>
    <w:basedOn w:val="1"/>
    <w:link w:val="321"/>
    <w:qFormat/>
    <w:uiPriority w:val="0"/>
    <w:pPr>
      <w:spacing w:after="0"/>
    </w:pPr>
    <w:rPr>
      <w:sz w:val="18"/>
      <w:szCs w:val="18"/>
    </w:rPr>
  </w:style>
  <w:style w:type="paragraph" w:styleId="46">
    <w:name w:val="footer"/>
    <w:basedOn w:val="47"/>
    <w:link w:val="308"/>
    <w:qFormat/>
    <w:uiPriority w:val="0"/>
    <w:pPr>
      <w:jc w:val="center"/>
    </w:pPr>
    <w:rPr>
      <w:i/>
    </w:rPr>
  </w:style>
  <w:style w:type="paragraph" w:styleId="47">
    <w:name w:val="header"/>
    <w:link w:val="269"/>
    <w:qFormat/>
    <w:uiPriority w:val="99"/>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292"/>
    <w:semiHidden/>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toc 9"/>
    <w:basedOn w:val="41"/>
    <w:next w:val="1"/>
    <w:qFormat/>
    <w:uiPriority w:val="39"/>
    <w:pPr>
      <w:ind w:left="1418" w:hanging="1418"/>
    </w:pPr>
  </w:style>
  <w:style w:type="paragraph" w:styleId="54">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5">
    <w:name w:val="Normal (Web)"/>
    <w:basedOn w:val="1"/>
    <w:qFormat/>
    <w:uiPriority w:val="0"/>
    <w:pPr>
      <w:spacing w:before="100" w:beforeAutospacing="1" w:after="100" w:afterAutospacing="1"/>
    </w:pPr>
    <w:rPr>
      <w:rFonts w:eastAsia="Arial Unicode MS"/>
      <w:sz w:val="24"/>
      <w:szCs w:val="24"/>
      <w:lang w:eastAsia="ja-JP"/>
    </w:rPr>
  </w:style>
  <w:style w:type="paragraph" w:styleId="56">
    <w:name w:val="index 1"/>
    <w:basedOn w:val="1"/>
    <w:next w:val="1"/>
    <w:semiHidden/>
    <w:qFormat/>
    <w:uiPriority w:val="0"/>
    <w:pPr>
      <w:keepLines/>
      <w:spacing w:after="0"/>
    </w:pPr>
  </w:style>
  <w:style w:type="paragraph" w:styleId="57">
    <w:name w:val="index 2"/>
    <w:basedOn w:val="56"/>
    <w:next w:val="1"/>
    <w:semiHidden/>
    <w:qFormat/>
    <w:uiPriority w:val="0"/>
    <w:pPr>
      <w:ind w:left="284"/>
    </w:pPr>
  </w:style>
  <w:style w:type="paragraph" w:styleId="58">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character" w:styleId="60">
    <w:name w:val="Strong"/>
    <w:qFormat/>
    <w:uiPriority w:val="0"/>
    <w:rPr>
      <w:b/>
      <w:bCs/>
    </w:rPr>
  </w:style>
  <w:style w:type="character" w:styleId="61">
    <w:name w:val="endnote reference"/>
    <w:qFormat/>
    <w:uiPriority w:val="0"/>
    <w:rPr>
      <w:vertAlign w:val="superscript"/>
    </w:rPr>
  </w:style>
  <w:style w:type="character" w:styleId="62">
    <w:name w:val="page number"/>
    <w:qFormat/>
    <w:uiPriority w:val="0"/>
  </w:style>
  <w:style w:type="character" w:styleId="63">
    <w:name w:val="FollowedHyperlink"/>
    <w:qFormat/>
    <w:uiPriority w:val="0"/>
    <w:rPr>
      <w:color w:val="800080"/>
      <w:u w:val="single"/>
    </w:rPr>
  </w:style>
  <w:style w:type="character" w:styleId="64">
    <w:name w:val="Hyperlink"/>
    <w:qFormat/>
    <w:uiPriority w:val="99"/>
    <w:rPr>
      <w:color w:val="0000FF"/>
      <w:u w:val="single"/>
    </w:rPr>
  </w:style>
  <w:style w:type="character" w:styleId="65">
    <w:name w:val="annotation reference"/>
    <w:qFormat/>
    <w:uiPriority w:val="0"/>
    <w:rPr>
      <w:sz w:val="16"/>
    </w:rPr>
  </w:style>
  <w:style w:type="character" w:styleId="66">
    <w:name w:val="footnote reference"/>
    <w:semiHidden/>
    <w:qFormat/>
    <w:uiPriority w:val="0"/>
    <w:rPr>
      <w:b/>
      <w:position w:val="6"/>
      <w:sz w:val="16"/>
    </w:rPr>
  </w:style>
  <w:style w:type="table" w:styleId="68">
    <w:name w:val="Table Grid"/>
    <w:basedOn w:val="67"/>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25"/>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4"/>
    <w:next w:val="54"/>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2"/>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51"/>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6"/>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7"/>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25"/>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16"/>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4"/>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2"/>
    <w:qFormat/>
    <w:uiPriority w:val="0"/>
    <w:rPr>
      <w:rFonts w:eastAsia="Malgun Gothic"/>
      <w:lang w:val="en-GB"/>
    </w:rPr>
  </w:style>
  <w:style w:type="character" w:customStyle="1" w:styleId="284">
    <w:name w:val="Comment Subject Char"/>
    <w:link w:val="15"/>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6"/>
    <w:qFormat/>
    <w:uiPriority w:val="0"/>
    <w:rPr>
      <w:rFonts w:eastAsia="Malgun Gothic"/>
      <w:snapToGrid/>
      <w:kern w:val="2"/>
      <w:sz w:val="21"/>
      <w:lang w:val="en-GB"/>
    </w:rPr>
  </w:style>
  <w:style w:type="character" w:customStyle="1" w:styleId="288">
    <w:name w:val="Document Map Char"/>
    <w:link w:val="34"/>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50"/>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33"/>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6"/>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8"/>
    <w:qFormat/>
    <w:uiPriority w:val="0"/>
    <w:rPr>
      <w:rFonts w:ascii="Courier New" w:hAnsi="Courier New"/>
      <w:lang w:val="nb-NO" w:eastAsia="en-US"/>
    </w:rPr>
  </w:style>
  <w:style w:type="character" w:customStyle="1" w:styleId="321">
    <w:name w:val="Balloon Text Char"/>
    <w:link w:val="45"/>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3"/>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4"/>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8"/>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24"/>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5"/>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58">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59">
    <w:name w:val="Table Grid2"/>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0">
    <w:name w:val="表 (格子)1"/>
    <w:basedOn w:val="67"/>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1">
    <w:name w:val="Table Grid1"/>
    <w:basedOn w:val="6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3">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4">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5">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6">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7">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8">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69">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0">
    <w:name w:val="网格型3"/>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1">
    <w:name w:val="网格型4"/>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72">
    <w:name w:val="표 구분선1"/>
    <w:basedOn w:val="67"/>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20</TotalTime>
  <ScaleCrop>false</ScaleCrop>
  <LinksUpToDate>false</LinksUpToDate>
  <CharactersWithSpaces>14846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ZTE_Wubin</cp:lastModifiedBy>
  <dcterms:modified xsi:type="dcterms:W3CDTF">2020-08-28T08:22:13Z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ies>
</file>